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CBFEA" w14:textId="22BD764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AB753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A42F78">
        <w:rPr>
          <w:bCs/>
          <w:noProof w:val="0"/>
          <w:sz w:val="24"/>
          <w:szCs w:val="24"/>
        </w:rPr>
        <w:t>8425</w:t>
      </w:r>
      <w:bookmarkStart w:id="1" w:name="_GoBack"/>
      <w:bookmarkEnd w:id="1"/>
    </w:p>
    <w:p w14:paraId="4CEB4A8D" w14:textId="77777777" w:rsidR="00CD4C7B" w:rsidRPr="00B266B0" w:rsidRDefault="00AB7533" w:rsidP="00CD4C7B">
      <w:pPr>
        <w:pStyle w:val="Header"/>
        <w:tabs>
          <w:tab w:val="right" w:pos="9639"/>
        </w:tabs>
        <w:rPr>
          <w:bCs/>
          <w:noProof w:val="0"/>
          <w:sz w:val="24"/>
          <w:szCs w:val="24"/>
        </w:rPr>
      </w:pPr>
      <w:r>
        <w:rPr>
          <w:rFonts w:eastAsia="SimSun"/>
          <w:noProof w:val="0"/>
          <w:sz w:val="24"/>
          <w:szCs w:val="24"/>
          <w:lang w:eastAsia="zh-CN"/>
        </w:rPr>
        <w:t>Reno, USA, 14 - 18 Novem</w:t>
      </w:r>
      <w:r w:rsidR="00C24650" w:rsidRPr="00C24650">
        <w:rPr>
          <w:rFonts w:eastAsia="SimSun"/>
          <w:noProof w:val="0"/>
          <w:sz w:val="24"/>
          <w:szCs w:val="24"/>
          <w:lang w:eastAsia="zh-CN"/>
        </w:rPr>
        <w:t>ber 2016</w:t>
      </w:r>
    </w:p>
    <w:p w14:paraId="7997D531" w14:textId="77777777" w:rsidR="00CD4C7B" w:rsidRPr="00B266B0" w:rsidRDefault="00CD4C7B" w:rsidP="00CD4C7B">
      <w:pPr>
        <w:pStyle w:val="Header"/>
        <w:rPr>
          <w:bCs/>
          <w:noProof w:val="0"/>
          <w:sz w:val="24"/>
        </w:rPr>
      </w:pPr>
    </w:p>
    <w:p w14:paraId="50DAAE10" w14:textId="77777777" w:rsidR="00CD4C7B" w:rsidRPr="00B266B0" w:rsidRDefault="00CD4C7B" w:rsidP="00CD4C7B">
      <w:pPr>
        <w:pStyle w:val="Header"/>
        <w:rPr>
          <w:bCs/>
          <w:noProof w:val="0"/>
          <w:sz w:val="24"/>
        </w:rPr>
      </w:pPr>
    </w:p>
    <w:p w14:paraId="70547FFD"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0543D">
        <w:rPr>
          <w:rFonts w:cs="Arial"/>
          <w:b/>
          <w:bCs/>
          <w:sz w:val="24"/>
          <w:lang w:eastAsia="ja-JP"/>
        </w:rPr>
        <w:t>8</w:t>
      </w:r>
      <w:r w:rsidR="002747EC">
        <w:rPr>
          <w:rFonts w:cs="Arial"/>
          <w:b/>
          <w:bCs/>
          <w:sz w:val="24"/>
          <w:lang w:eastAsia="ja-JP"/>
        </w:rPr>
        <w:t>.</w:t>
      </w:r>
      <w:r w:rsidR="000D6202">
        <w:rPr>
          <w:rFonts w:cs="Arial"/>
          <w:b/>
          <w:bCs/>
          <w:sz w:val="24"/>
          <w:lang w:eastAsia="ja-JP"/>
        </w:rPr>
        <w:t>6.3</w:t>
      </w:r>
    </w:p>
    <w:p w14:paraId="74BF077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F8F4CE8" w14:textId="3D7E1286" w:rsidR="00BE017C" w:rsidRDefault="005B0410"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Corrections to makeBeforeBreak</w:t>
      </w:r>
      <w:r w:rsidR="00D5278C">
        <w:rPr>
          <w:rFonts w:ascii="Arial" w:hAnsi="Arial" w:cs="Arial"/>
          <w:b/>
          <w:bCs/>
          <w:sz w:val="24"/>
        </w:rPr>
        <w:t xml:space="preserve"> </w:t>
      </w:r>
      <w:r w:rsidR="00CB68C9">
        <w:rPr>
          <w:rFonts w:ascii="Arial" w:hAnsi="Arial" w:cs="Arial"/>
          <w:b/>
          <w:bCs/>
          <w:sz w:val="24"/>
        </w:rPr>
        <w:t xml:space="preserve">handover </w:t>
      </w:r>
    </w:p>
    <w:p w14:paraId="17863BEC" w14:textId="77777777" w:rsidR="00CD4C7B" w:rsidRPr="00B266B0" w:rsidRDefault="00E3530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3530B">
        <w:rPr>
          <w:rFonts w:ascii="Arial" w:hAnsi="Arial" w:cs="Arial"/>
          <w:b/>
          <w:bCs/>
          <w:sz w:val="24"/>
        </w:rPr>
        <w:t>LTE_eMob-Core</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13B585D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5DBFF97" w14:textId="77777777" w:rsidR="00CD4C7B" w:rsidRPr="006E13D1" w:rsidRDefault="00CD4C7B" w:rsidP="00CD4C7B">
      <w:pPr>
        <w:pStyle w:val="Heading1"/>
      </w:pPr>
      <w:r w:rsidRPr="006E13D1">
        <w:t>1</w:t>
      </w:r>
      <w:r w:rsidRPr="006E13D1">
        <w:tab/>
      </w:r>
      <w:r w:rsidR="0056573F">
        <w:t>Introduction</w:t>
      </w:r>
    </w:p>
    <w:p w14:paraId="53E91B12" w14:textId="77777777" w:rsidR="00E3530B" w:rsidRDefault="00E3530B" w:rsidP="00C45448">
      <w:pPr>
        <w:jc w:val="both"/>
      </w:pPr>
      <w:r>
        <w:t>During the previou</w:t>
      </w:r>
      <w:r w:rsidR="00692861">
        <w:t>s RAN2 meeting (i.e. RAN2#95</w:t>
      </w:r>
      <w:r w:rsidR="005B0410">
        <w:t>bis</w:t>
      </w:r>
      <w:r w:rsidR="00692861">
        <w:t xml:space="preserve">) </w:t>
      </w:r>
      <w:r>
        <w:t>several agreements with respect to Further mobility enhancements in LTE</w:t>
      </w:r>
      <w:r w:rsidR="00692861">
        <w:t xml:space="preserve"> have been made</w:t>
      </w:r>
      <w:r>
        <w:t xml:space="preserve">. </w:t>
      </w:r>
      <w:r w:rsidR="005B0410">
        <w:t>T</w:t>
      </w:r>
      <w:r w:rsidR="00EB4C98">
        <w:t>he list of agreements is inserted below:</w:t>
      </w:r>
    </w:p>
    <w:p w14:paraId="30C06BDD" w14:textId="77777777" w:rsidR="00E3530B" w:rsidRDefault="00E3530B" w:rsidP="00E3530B">
      <w:pPr>
        <w:pStyle w:val="Heade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3530B" w:rsidRPr="00861151" w14:paraId="49C0B9B6" w14:textId="77777777" w:rsidTr="002F259A">
        <w:tc>
          <w:tcPr>
            <w:tcW w:w="10081" w:type="dxa"/>
            <w:shd w:val="clear" w:color="auto" w:fill="auto"/>
          </w:tcPr>
          <w:p w14:paraId="5E6CE9AC" w14:textId="77777777" w:rsidR="00231D41" w:rsidRDefault="00231D41" w:rsidP="002F259A">
            <w:pPr>
              <w:pStyle w:val="BodyText"/>
              <w:rPr>
                <w:rFonts w:ascii="Times New Roman" w:hAnsi="Times New Roman" w:cs="Times New Roman"/>
                <w:color w:val="auto"/>
                <w:u w:val="single"/>
                <w:lang w:eastAsia="zh-CN"/>
              </w:rPr>
            </w:pPr>
          </w:p>
          <w:p w14:paraId="60F6CD75" w14:textId="77777777" w:rsidR="00E3530B" w:rsidRPr="00215BBB" w:rsidRDefault="00E3530B" w:rsidP="002F259A">
            <w:pPr>
              <w:pStyle w:val="BodyText"/>
              <w:rPr>
                <w:rFonts w:ascii="Times New Roman" w:hAnsi="Times New Roman" w:cs="Times New Roman"/>
                <w:color w:val="auto"/>
                <w:u w:val="single"/>
                <w:lang w:eastAsia="zh-CN"/>
              </w:rPr>
            </w:pPr>
            <w:r w:rsidRPr="00215BBB">
              <w:rPr>
                <w:rFonts w:ascii="Times New Roman" w:hAnsi="Times New Roman" w:cs="Times New Roman"/>
                <w:color w:val="auto"/>
                <w:u w:val="single"/>
                <w:lang w:eastAsia="zh-CN"/>
              </w:rPr>
              <w:t>Regarding the RACH-less solution:</w:t>
            </w:r>
          </w:p>
          <w:p w14:paraId="7734E8FA" w14:textId="77777777" w:rsidR="00215BBB" w:rsidRPr="00215BBB" w:rsidRDefault="00215BBB" w:rsidP="00215BBB">
            <w:pPr>
              <w:pStyle w:val="BodyText"/>
              <w:numPr>
                <w:ilvl w:val="0"/>
                <w:numId w:val="5"/>
              </w:numPr>
              <w:rPr>
                <w:rFonts w:ascii="Times New Roman" w:hAnsi="Times New Roman" w:cs="Times New Roman"/>
                <w:color w:val="auto"/>
                <w:lang w:eastAsia="zh-CN"/>
              </w:rPr>
            </w:pPr>
            <w:r w:rsidRPr="00215BBB">
              <w:rPr>
                <w:rFonts w:ascii="Times New Roman" w:hAnsi="Times New Roman" w:cs="Times New Roman"/>
                <w:color w:val="auto"/>
                <w:lang w:eastAsia="zh-CN"/>
              </w:rPr>
              <w:t>The UE should release the UL grant indicated by RRC when T304 stops. The trigger condition to stop T304 should be identified via email discussion.</w:t>
            </w:r>
          </w:p>
          <w:p w14:paraId="43DAB91A" w14:textId="77777777" w:rsidR="00215BBB" w:rsidRPr="00215BBB" w:rsidRDefault="00215BBB" w:rsidP="00215BBB">
            <w:pPr>
              <w:pStyle w:val="BodyText"/>
              <w:numPr>
                <w:ilvl w:val="0"/>
                <w:numId w:val="5"/>
              </w:numPr>
              <w:rPr>
                <w:rFonts w:ascii="Times New Roman" w:hAnsi="Times New Roman" w:cs="Times New Roman"/>
                <w:color w:val="auto"/>
                <w:lang w:eastAsia="zh-CN"/>
              </w:rPr>
            </w:pPr>
            <w:r w:rsidRPr="00215BBB">
              <w:rPr>
                <w:rFonts w:ascii="Times New Roman" w:hAnsi="Times New Roman" w:cs="Times New Roman"/>
                <w:color w:val="auto"/>
                <w:lang w:eastAsia="zh-CN"/>
              </w:rPr>
              <w:t>Agree to the existing scheduling intervals in the running CR.</w:t>
            </w:r>
          </w:p>
          <w:p w14:paraId="38FC0512" w14:textId="77777777" w:rsidR="00215BBB" w:rsidRPr="00215BBB" w:rsidRDefault="00215BBB" w:rsidP="00215BBB">
            <w:pPr>
              <w:pStyle w:val="BodyText"/>
              <w:numPr>
                <w:ilvl w:val="0"/>
                <w:numId w:val="5"/>
              </w:numPr>
              <w:rPr>
                <w:rFonts w:ascii="Times New Roman" w:hAnsi="Times New Roman" w:cs="Times New Roman"/>
                <w:color w:val="auto"/>
                <w:lang w:eastAsia="zh-CN"/>
              </w:rPr>
            </w:pPr>
            <w:r w:rsidRPr="00215BBB">
              <w:rPr>
                <w:rFonts w:ascii="Times New Roman" w:hAnsi="Times New Roman" w:cs="Times New Roman"/>
                <w:color w:val="auto"/>
                <w:lang w:eastAsia="zh-CN"/>
              </w:rPr>
              <w:t>UL grant can be provided by RRC signalling. If UE doesn’t get the UL grant from RRC signalling from source eNB, UE should monitor the PDCCH of target eNB for getting UL grant.</w:t>
            </w:r>
          </w:p>
          <w:p w14:paraId="375B4939" w14:textId="77777777" w:rsidR="00215BBB" w:rsidRPr="00215BBB" w:rsidRDefault="00215BBB" w:rsidP="00215BBB">
            <w:pPr>
              <w:pStyle w:val="BodyText"/>
              <w:numPr>
                <w:ilvl w:val="0"/>
                <w:numId w:val="5"/>
              </w:numPr>
              <w:rPr>
                <w:rFonts w:ascii="Times New Roman" w:hAnsi="Times New Roman" w:cs="Times New Roman"/>
                <w:color w:val="auto"/>
                <w:lang w:eastAsia="zh-CN"/>
              </w:rPr>
            </w:pPr>
            <w:r w:rsidRPr="00215BBB">
              <w:rPr>
                <w:rFonts w:ascii="Times New Roman" w:hAnsi="Times New Roman" w:cs="Times New Roman"/>
                <w:color w:val="auto"/>
                <w:lang w:eastAsia="zh-CN"/>
              </w:rPr>
              <w:t>In the running CR discussion, to figure out the condition for UL grant starting offset and scheduling interval such that the grant occasions across all frames shall be same.</w:t>
            </w:r>
          </w:p>
          <w:p w14:paraId="4414E6B3" w14:textId="77777777" w:rsidR="00E3530B" w:rsidRDefault="00215BBB" w:rsidP="00215BBB">
            <w:pPr>
              <w:pStyle w:val="BodyText"/>
              <w:numPr>
                <w:ilvl w:val="0"/>
                <w:numId w:val="5"/>
              </w:numPr>
              <w:rPr>
                <w:rFonts w:ascii="Times New Roman" w:hAnsi="Times New Roman" w:cs="Times New Roman"/>
                <w:color w:val="auto"/>
                <w:lang w:eastAsia="zh-CN"/>
              </w:rPr>
            </w:pPr>
            <w:r w:rsidRPr="00215BBB">
              <w:rPr>
                <w:rFonts w:ascii="Times New Roman" w:hAnsi="Times New Roman" w:cs="Times New Roman"/>
                <w:color w:val="auto"/>
                <w:lang w:eastAsia="zh-CN"/>
              </w:rPr>
              <w:t>If the initial PUSCH power offset is not sufficient, may consider to introduce TPC in RRC UL grant similar to RACH Response UL grant. Whether initial PUSCH power offset is sufficient can be discussed in email discussion.</w:t>
            </w:r>
          </w:p>
          <w:p w14:paraId="70E33671" w14:textId="77777777" w:rsidR="00215BBB" w:rsidRPr="00215BBB" w:rsidRDefault="00215BBB" w:rsidP="00215BBB">
            <w:pPr>
              <w:pStyle w:val="BodyText"/>
              <w:ind w:left="720"/>
              <w:rPr>
                <w:rFonts w:ascii="Times New Roman" w:hAnsi="Times New Roman" w:cs="Times New Roman"/>
                <w:color w:val="auto"/>
                <w:lang w:eastAsia="zh-CN"/>
              </w:rPr>
            </w:pPr>
          </w:p>
          <w:p w14:paraId="57AC8FF3" w14:textId="77777777" w:rsidR="00E3530B" w:rsidRPr="00215BBB" w:rsidRDefault="00E3530B" w:rsidP="002F259A">
            <w:pPr>
              <w:pStyle w:val="BodyText"/>
              <w:rPr>
                <w:rFonts w:ascii="Times New Roman" w:hAnsi="Times New Roman" w:cs="Times New Roman"/>
                <w:color w:val="auto"/>
                <w:u w:val="single"/>
                <w:lang w:eastAsia="zh-CN"/>
              </w:rPr>
            </w:pPr>
            <w:r w:rsidRPr="00215BBB">
              <w:rPr>
                <w:rFonts w:ascii="Times New Roman" w:hAnsi="Times New Roman" w:cs="Times New Roman"/>
                <w:color w:val="auto"/>
                <w:u w:val="single"/>
                <w:lang w:eastAsia="zh-CN"/>
              </w:rPr>
              <w:t>Regarding the make-before-break solution:</w:t>
            </w:r>
          </w:p>
          <w:p w14:paraId="121B43B5" w14:textId="77777777" w:rsidR="00215BBB" w:rsidRPr="00215BBB" w:rsidRDefault="00215BBB" w:rsidP="00215BBB">
            <w:pPr>
              <w:pStyle w:val="BodyText"/>
              <w:numPr>
                <w:ilvl w:val="0"/>
                <w:numId w:val="6"/>
              </w:numPr>
              <w:rPr>
                <w:rFonts w:ascii="Times New Roman" w:eastAsia="SimSun" w:hAnsi="Times New Roman" w:cs="Times New Roman"/>
                <w:color w:val="000000" w:themeColor="text1"/>
                <w:lang w:eastAsia="zh-CN"/>
              </w:rPr>
            </w:pPr>
            <w:r w:rsidRPr="00215BBB">
              <w:rPr>
                <w:rFonts w:ascii="Times New Roman" w:eastAsia="SimSun" w:hAnsi="Times New Roman" w:cs="Times New Roman"/>
                <w:color w:val="000000" w:themeColor="text1"/>
                <w:lang w:eastAsia="zh-CN"/>
              </w:rPr>
              <w:t>Source eNB makes the decision to apply Make before break handover.</w:t>
            </w:r>
          </w:p>
          <w:p w14:paraId="3B0135D8" w14:textId="77777777" w:rsidR="00215BBB" w:rsidRPr="00215BBB" w:rsidRDefault="00215BBB" w:rsidP="00215BBB">
            <w:pPr>
              <w:pStyle w:val="BodyText"/>
              <w:numPr>
                <w:ilvl w:val="0"/>
                <w:numId w:val="6"/>
              </w:numPr>
              <w:rPr>
                <w:rFonts w:ascii="Times New Roman" w:eastAsia="SimSun" w:hAnsi="Times New Roman" w:cs="Times New Roman"/>
                <w:color w:val="000000" w:themeColor="text1"/>
                <w:lang w:eastAsia="zh-CN"/>
              </w:rPr>
            </w:pPr>
            <w:r w:rsidRPr="00215BBB">
              <w:rPr>
                <w:rFonts w:ascii="Times New Roman" w:eastAsia="SimSun" w:hAnsi="Times New Roman" w:cs="Times New Roman"/>
                <w:color w:val="000000" w:themeColor="text1"/>
                <w:lang w:eastAsia="zh-CN"/>
              </w:rPr>
              <w:t>The source eNB indicates make-before-break handover in the Handover Request message.</w:t>
            </w:r>
          </w:p>
          <w:p w14:paraId="387B7710" w14:textId="4FA42BDA" w:rsidR="00215BBB" w:rsidRPr="00215BBB" w:rsidRDefault="00215BBB" w:rsidP="00215BBB">
            <w:pPr>
              <w:pStyle w:val="BodyText"/>
              <w:numPr>
                <w:ilvl w:val="0"/>
                <w:numId w:val="6"/>
              </w:numPr>
              <w:rPr>
                <w:rFonts w:ascii="Times New Roman" w:eastAsia="SimSun" w:hAnsi="Times New Roman" w:cs="Times New Roman"/>
                <w:color w:val="000000" w:themeColor="text1"/>
                <w:lang w:eastAsia="zh-CN"/>
              </w:rPr>
            </w:pPr>
            <w:r w:rsidRPr="00215BBB">
              <w:rPr>
                <w:rFonts w:ascii="Times New Roman" w:eastAsia="SimSun" w:hAnsi="Times New Roman" w:cs="Times New Roman"/>
                <w:color w:val="000000" w:themeColor="text1"/>
                <w:lang w:eastAsia="zh-CN"/>
              </w:rPr>
              <w:t xml:space="preserve">The target eNB includes makeBeforeBreak indication in mobilityControlInfo. </w:t>
            </w:r>
          </w:p>
          <w:p w14:paraId="7393613F" w14:textId="77777777" w:rsidR="00215BBB" w:rsidRPr="00215BBB" w:rsidRDefault="00215BBB" w:rsidP="00215BBB">
            <w:pPr>
              <w:pStyle w:val="BodyText"/>
              <w:numPr>
                <w:ilvl w:val="0"/>
                <w:numId w:val="6"/>
              </w:numPr>
              <w:rPr>
                <w:rFonts w:ascii="Times New Roman" w:eastAsia="SimSun" w:hAnsi="Times New Roman" w:cs="Times New Roman"/>
                <w:color w:val="000000" w:themeColor="text1"/>
                <w:lang w:eastAsia="zh-CN"/>
              </w:rPr>
            </w:pPr>
            <w:r w:rsidRPr="00215BBB">
              <w:rPr>
                <w:rFonts w:ascii="Times New Roman" w:eastAsia="SimSun" w:hAnsi="Times New Roman" w:cs="Times New Roman"/>
                <w:color w:val="000000" w:themeColor="text1"/>
                <w:lang w:eastAsia="zh-CN"/>
              </w:rPr>
              <w:t>From RAN2 point of view, to introduce X2 signalling for target to indicate to source eNB that the UE has completed handover successfully is recommended. RAN3 should make the final decision.</w:t>
            </w:r>
          </w:p>
          <w:p w14:paraId="7806B62E" w14:textId="77777777" w:rsidR="00215BBB" w:rsidRDefault="00215BBB" w:rsidP="00215BBB">
            <w:pPr>
              <w:pStyle w:val="BodyText"/>
              <w:numPr>
                <w:ilvl w:val="0"/>
                <w:numId w:val="6"/>
              </w:numPr>
              <w:rPr>
                <w:rFonts w:ascii="Times New Roman" w:eastAsia="SimSun" w:hAnsi="Times New Roman" w:cs="Times New Roman"/>
                <w:color w:val="000000" w:themeColor="text1"/>
                <w:lang w:eastAsia="zh-CN"/>
              </w:rPr>
            </w:pPr>
            <w:r w:rsidRPr="00215BBB">
              <w:rPr>
                <w:rFonts w:ascii="Times New Roman" w:eastAsia="SimSun" w:hAnsi="Times New Roman" w:cs="Times New Roman"/>
                <w:color w:val="000000" w:themeColor="text1"/>
                <w:lang w:eastAsia="zh-CN"/>
              </w:rPr>
              <w:t>The UE should stop T310 when the UE receive HO command when make before break is configured (same as current LTE procedure).</w:t>
            </w:r>
          </w:p>
          <w:p w14:paraId="3487EC23" w14:textId="77777777" w:rsidR="00E3530B" w:rsidRDefault="00215BBB" w:rsidP="00215BBB">
            <w:pPr>
              <w:pStyle w:val="BodyText"/>
              <w:numPr>
                <w:ilvl w:val="0"/>
                <w:numId w:val="6"/>
              </w:numPr>
              <w:rPr>
                <w:rFonts w:ascii="Times New Roman" w:eastAsia="SimSun" w:hAnsi="Times New Roman" w:cs="Times New Roman"/>
                <w:color w:val="000000" w:themeColor="text1"/>
                <w:lang w:eastAsia="zh-CN"/>
              </w:rPr>
            </w:pPr>
            <w:r w:rsidRPr="00215BBB">
              <w:rPr>
                <w:rFonts w:ascii="Times New Roman" w:eastAsia="SimSun" w:hAnsi="Times New Roman" w:cs="Times New Roman"/>
                <w:color w:val="000000" w:themeColor="text1"/>
                <w:lang w:eastAsia="zh-CN"/>
              </w:rPr>
              <w:t>UE should not declare RLF on source eNB link when make before break handover applied.</w:t>
            </w:r>
          </w:p>
          <w:p w14:paraId="5D7AC411" w14:textId="77777777" w:rsidR="00215BBB" w:rsidRPr="00215BBB" w:rsidRDefault="00215BBB" w:rsidP="00215BBB">
            <w:pPr>
              <w:pStyle w:val="BodyText"/>
              <w:ind w:left="720"/>
              <w:rPr>
                <w:rFonts w:ascii="Times New Roman" w:eastAsia="SimSun" w:hAnsi="Times New Roman" w:cs="Times New Roman"/>
                <w:color w:val="000000" w:themeColor="text1"/>
                <w:lang w:eastAsia="zh-CN"/>
              </w:rPr>
            </w:pPr>
          </w:p>
        </w:tc>
      </w:tr>
    </w:tbl>
    <w:p w14:paraId="01A1466D" w14:textId="77777777" w:rsidR="00E3530B" w:rsidRDefault="00E3530B" w:rsidP="00CD4C7B"/>
    <w:p w14:paraId="231765C4" w14:textId="6F38A808" w:rsidR="00CD4C7B" w:rsidRPr="00C86B48" w:rsidRDefault="0048415B" w:rsidP="00241349">
      <w:pPr>
        <w:jc w:val="both"/>
        <w:rPr>
          <w:lang w:val="en-US"/>
        </w:rPr>
      </w:pPr>
      <w:r>
        <w:t xml:space="preserve">As the Work Item is on the verge of being finished, four </w:t>
      </w:r>
      <w:r w:rsidR="00D75EC2">
        <w:t xml:space="preserve">e-mail discussions have been triggered in order to draft Stage </w:t>
      </w:r>
      <w:r w:rsidR="006545F4">
        <w:t>3</w:t>
      </w:r>
      <w:r w:rsidR="00D75EC2">
        <w:t xml:space="preserve"> and Stage </w:t>
      </w:r>
      <w:r w:rsidR="006545F4">
        <w:t>2</w:t>
      </w:r>
      <w:r w:rsidR="00D75EC2">
        <w:t xml:space="preserve"> Running CRs (</w:t>
      </w:r>
      <w:r w:rsidR="006545F4">
        <w:t>resulting CRs</w:t>
      </w:r>
      <w:r w:rsidR="00D75EC2">
        <w:t xml:space="preserve"> can be found in</w:t>
      </w:r>
      <w:r w:rsidR="003B3B8A">
        <w:t xml:space="preserve"> </w:t>
      </w:r>
      <w:r w:rsidR="003B3B8A">
        <w:fldChar w:fldCharType="begin"/>
      </w:r>
      <w:r w:rsidR="003B3B8A">
        <w:instrText xml:space="preserve"> REF _Ref464824876 \r \h </w:instrText>
      </w:r>
      <w:r w:rsidR="003B3B8A">
        <w:fldChar w:fldCharType="separate"/>
      </w:r>
      <w:r w:rsidR="003B3B8A">
        <w:t>[3]</w:t>
      </w:r>
      <w:r w:rsidR="003B3B8A">
        <w:fldChar w:fldCharType="end"/>
      </w:r>
      <w:r w:rsidR="003B3B8A">
        <w:t xml:space="preserve"> and </w:t>
      </w:r>
      <w:r w:rsidR="003B3B8A">
        <w:fldChar w:fldCharType="begin"/>
      </w:r>
      <w:r w:rsidR="003B3B8A">
        <w:instrText xml:space="preserve"> REF _Ref462914689 \r \h </w:instrText>
      </w:r>
      <w:r w:rsidR="003B3B8A">
        <w:fldChar w:fldCharType="separate"/>
      </w:r>
      <w:r w:rsidR="003B3B8A">
        <w:t>[5]</w:t>
      </w:r>
      <w:r w:rsidR="003B3B8A">
        <w:fldChar w:fldCharType="end"/>
      </w:r>
      <w:r w:rsidR="003B3B8A">
        <w:t>)</w:t>
      </w:r>
      <w:r w:rsidR="00D75EC2">
        <w:t xml:space="preserve"> </w:t>
      </w:r>
      <w:r>
        <w:t>and to reso</w:t>
      </w:r>
      <w:r w:rsidR="003B3B8A">
        <w:t xml:space="preserve">lve “Open issues” (report in </w:t>
      </w:r>
      <w:r w:rsidR="003B3B8A">
        <w:fldChar w:fldCharType="begin"/>
      </w:r>
      <w:r w:rsidR="003B3B8A">
        <w:instrText xml:space="preserve"> REF _Ref466040804 \r \h </w:instrText>
      </w:r>
      <w:r w:rsidR="003B3B8A">
        <w:fldChar w:fldCharType="separate"/>
      </w:r>
      <w:r w:rsidR="003B3B8A">
        <w:t>[6]</w:t>
      </w:r>
      <w:r w:rsidR="003B3B8A">
        <w:fldChar w:fldCharType="end"/>
      </w:r>
      <w:r>
        <w:t>).</w:t>
      </w:r>
      <w:r w:rsidR="00CB6468">
        <w:t xml:space="preserve"> This paper is aimed at </w:t>
      </w:r>
      <w:r>
        <w:t>discussing few additional issues which should be clarified if the intention is to have a comprehensive solution resulting from this Work Item</w:t>
      </w:r>
      <w:r w:rsidR="00CB6468">
        <w:t>.</w:t>
      </w:r>
    </w:p>
    <w:p w14:paraId="53A7E373" w14:textId="77777777" w:rsidR="00CD4C7B" w:rsidRPr="00C86B48" w:rsidRDefault="00CB6468" w:rsidP="00CD4C7B">
      <w:pPr>
        <w:pStyle w:val="Heading1"/>
        <w:rPr>
          <w:lang w:val="en-US"/>
        </w:rPr>
      </w:pPr>
      <w:r w:rsidRPr="00C86B48">
        <w:rPr>
          <w:lang w:val="en-US"/>
        </w:rPr>
        <w:t>2</w:t>
      </w:r>
      <w:r w:rsidRPr="00C86B48">
        <w:rPr>
          <w:lang w:val="en-US"/>
        </w:rPr>
        <w:tab/>
        <w:t>Discussion</w:t>
      </w:r>
    </w:p>
    <w:p w14:paraId="6ACD908C" w14:textId="0ECFBE44" w:rsidR="00CD4C7B" w:rsidRDefault="00CB6468" w:rsidP="00CD4C7B">
      <w:pPr>
        <w:rPr>
          <w:lang w:val="en-US"/>
        </w:rPr>
      </w:pPr>
      <w:r w:rsidRPr="00CB6468">
        <w:rPr>
          <w:lang w:val="en-US"/>
        </w:rPr>
        <w:t xml:space="preserve">The following subsections are briefly depicting issues that still should be rectified prior to declaring the completion of this WI. </w:t>
      </w:r>
      <w:r w:rsidR="00CD4C7B" w:rsidRPr="00CB6468">
        <w:rPr>
          <w:lang w:val="en-US"/>
        </w:rPr>
        <w:t xml:space="preserve"> </w:t>
      </w:r>
      <w:r w:rsidR="000F17B8">
        <w:rPr>
          <w:lang w:val="en-US"/>
        </w:rPr>
        <w:t xml:space="preserve">For the sake of brevity, in all of the following sections, we will use the term “MBB HO” or “MBB” as abbreviation to denote </w:t>
      </w:r>
      <w:r w:rsidR="003615A6">
        <w:rPr>
          <w:i/>
          <w:lang w:val="en-US"/>
        </w:rPr>
        <w:t>MBB</w:t>
      </w:r>
      <w:r w:rsidR="000F17B8">
        <w:rPr>
          <w:lang w:val="en-US"/>
        </w:rPr>
        <w:t xml:space="preserve"> handover or </w:t>
      </w:r>
      <w:r w:rsidR="003615A6">
        <w:rPr>
          <w:i/>
          <w:lang w:val="en-US"/>
        </w:rPr>
        <w:t>MBB</w:t>
      </w:r>
      <w:r w:rsidR="000F17B8">
        <w:rPr>
          <w:lang w:val="en-US"/>
        </w:rPr>
        <w:t xml:space="preserve"> option.</w:t>
      </w:r>
    </w:p>
    <w:p w14:paraId="6B2F443E" w14:textId="380E3C77" w:rsidR="003E1DC1" w:rsidRPr="006E13D1" w:rsidRDefault="00C37C49" w:rsidP="003E1DC1">
      <w:pPr>
        <w:pStyle w:val="Heading2"/>
      </w:pPr>
      <w:r>
        <w:lastRenderedPageBreak/>
        <w:t>2.1</w:t>
      </w:r>
      <w:r>
        <w:tab/>
        <w:t>RRC container</w:t>
      </w:r>
      <w:r w:rsidR="009347A0">
        <w:t xml:space="preserve"> versus X2AP</w:t>
      </w:r>
    </w:p>
    <w:p w14:paraId="1BC01807" w14:textId="52C2FDBC" w:rsidR="008603C4" w:rsidRDefault="003E1DC1" w:rsidP="003C514E">
      <w:pPr>
        <w:jc w:val="both"/>
        <w:rPr>
          <w:lang w:val="en-US"/>
        </w:rPr>
      </w:pPr>
      <w:r>
        <w:rPr>
          <w:lang w:val="en-US"/>
        </w:rPr>
        <w:t>To begin wi</w:t>
      </w:r>
      <w:r w:rsidR="00970661">
        <w:rPr>
          <w:lang w:val="en-US"/>
        </w:rPr>
        <w:t xml:space="preserve">th, let us consider agreements </w:t>
      </w:r>
      <w:r>
        <w:rPr>
          <w:lang w:val="en-US"/>
        </w:rPr>
        <w:t>1</w:t>
      </w:r>
      <w:r w:rsidR="00970661">
        <w:rPr>
          <w:lang w:val="en-US"/>
        </w:rPr>
        <w:t xml:space="preserve"> – 3 from make-before-break</w:t>
      </w:r>
      <w:r>
        <w:rPr>
          <w:lang w:val="en-US"/>
        </w:rPr>
        <w:t xml:space="preserve"> </w:t>
      </w:r>
      <w:r w:rsidR="00970661">
        <w:rPr>
          <w:lang w:val="en-US"/>
        </w:rPr>
        <w:t>sub</w:t>
      </w:r>
      <w:r>
        <w:rPr>
          <w:lang w:val="en-US"/>
        </w:rPr>
        <w:t xml:space="preserve">section. </w:t>
      </w:r>
      <w:r w:rsidR="00231D41">
        <w:rPr>
          <w:lang w:val="en-US"/>
        </w:rPr>
        <w:t xml:space="preserve">It is undisputed that source eNB should be in charge of taking a decision whether to trigger the handover in </w:t>
      </w:r>
      <w:r w:rsidR="003615A6">
        <w:rPr>
          <w:lang w:val="en-US"/>
        </w:rPr>
        <w:t>MBB</w:t>
      </w:r>
      <w:r w:rsidR="00231D41">
        <w:rPr>
          <w:lang w:val="en-US"/>
        </w:rPr>
        <w:t xml:space="preserve"> manner. It is ultimately a link to the source eNB that is expected to remain robust and operati</w:t>
      </w:r>
      <w:r w:rsidR="008603C4">
        <w:rPr>
          <w:lang w:val="en-US"/>
        </w:rPr>
        <w:t>onal to provide additional gain resulting from</w:t>
      </w:r>
      <w:r w:rsidR="00231D41">
        <w:rPr>
          <w:lang w:val="en-US"/>
        </w:rPr>
        <w:t xml:space="preserve"> keeping the </w:t>
      </w:r>
      <w:r w:rsidR="008603C4">
        <w:rPr>
          <w:lang w:val="en-US"/>
        </w:rPr>
        <w:t xml:space="preserve">source eNB </w:t>
      </w:r>
      <w:r w:rsidR="00231D41">
        <w:rPr>
          <w:lang w:val="en-US"/>
        </w:rPr>
        <w:t xml:space="preserve">connection upon reception of HO command including </w:t>
      </w:r>
      <w:r w:rsidR="00231D41" w:rsidRPr="008603C4">
        <w:rPr>
          <w:i/>
          <w:lang w:val="en-US"/>
        </w:rPr>
        <w:t>mobilityControlInfo</w:t>
      </w:r>
      <w:r w:rsidR="00231D41">
        <w:rPr>
          <w:lang w:val="en-US"/>
        </w:rPr>
        <w:t>.</w:t>
      </w:r>
      <w:r w:rsidR="008603C4">
        <w:rPr>
          <w:lang w:val="en-US"/>
        </w:rPr>
        <w:t xml:space="preserve"> Thus, the </w:t>
      </w:r>
      <w:r w:rsidR="009347A0">
        <w:rPr>
          <w:lang w:val="en-US"/>
        </w:rPr>
        <w:t>following procedure</w:t>
      </w:r>
      <w:r w:rsidR="008603C4">
        <w:rPr>
          <w:lang w:val="en-US"/>
        </w:rPr>
        <w:t xml:space="preserve"> is acceptable:</w:t>
      </w:r>
    </w:p>
    <w:p w14:paraId="7702C925" w14:textId="1D8CF6A2" w:rsidR="008603C4" w:rsidRDefault="008603C4" w:rsidP="008603C4">
      <w:pPr>
        <w:pStyle w:val="ListParagraph"/>
        <w:numPr>
          <w:ilvl w:val="0"/>
          <w:numId w:val="16"/>
        </w:numPr>
        <w:jc w:val="both"/>
        <w:rPr>
          <w:lang w:val="en-US"/>
        </w:rPr>
      </w:pPr>
      <w:r>
        <w:rPr>
          <w:lang w:val="en-US"/>
        </w:rPr>
        <w:t>s</w:t>
      </w:r>
      <w:r w:rsidRPr="008603C4">
        <w:rPr>
          <w:lang w:val="en-US"/>
        </w:rPr>
        <w:t>ource eNB decides to</w:t>
      </w:r>
      <w:r>
        <w:rPr>
          <w:lang w:val="en-US"/>
        </w:rPr>
        <w:t xml:space="preserve"> execute the HO with </w:t>
      </w:r>
      <w:r w:rsidR="003615A6">
        <w:rPr>
          <w:lang w:val="en-US"/>
        </w:rPr>
        <w:t>MBB</w:t>
      </w:r>
      <w:r>
        <w:rPr>
          <w:lang w:val="en-US"/>
        </w:rPr>
        <w:t xml:space="preserve"> configured</w:t>
      </w:r>
    </w:p>
    <w:p w14:paraId="0F59E242" w14:textId="572AD85F" w:rsidR="003E1DC1" w:rsidRDefault="008603C4" w:rsidP="008603C4">
      <w:pPr>
        <w:pStyle w:val="ListParagraph"/>
        <w:numPr>
          <w:ilvl w:val="0"/>
          <w:numId w:val="16"/>
        </w:numPr>
        <w:jc w:val="both"/>
        <w:rPr>
          <w:lang w:val="en-US"/>
        </w:rPr>
      </w:pPr>
      <w:r>
        <w:rPr>
          <w:lang w:val="en-US"/>
        </w:rPr>
        <w:t>relevant indication is sent in HO Request message</w:t>
      </w:r>
    </w:p>
    <w:p w14:paraId="586FE180" w14:textId="43DE5674" w:rsidR="008603C4" w:rsidRDefault="008603C4" w:rsidP="008603C4">
      <w:pPr>
        <w:pStyle w:val="ListParagraph"/>
        <w:numPr>
          <w:ilvl w:val="0"/>
          <w:numId w:val="16"/>
        </w:numPr>
        <w:jc w:val="both"/>
        <w:rPr>
          <w:lang w:val="en-US"/>
        </w:rPr>
      </w:pPr>
      <w:r>
        <w:rPr>
          <w:lang w:val="en-US"/>
        </w:rPr>
        <w:t>target eNB incorporates</w:t>
      </w:r>
      <w:r w:rsidR="009347A0">
        <w:rPr>
          <w:lang w:val="en-US"/>
        </w:rPr>
        <w:t xml:space="preserve"> </w:t>
      </w:r>
      <w:r w:rsidR="003615A6">
        <w:rPr>
          <w:lang w:val="en-US"/>
        </w:rPr>
        <w:t>MBB</w:t>
      </w:r>
      <w:r w:rsidR="009347A0">
        <w:rPr>
          <w:lang w:val="en-US"/>
        </w:rPr>
        <w:t xml:space="preserve"> indication</w:t>
      </w:r>
      <w:r>
        <w:rPr>
          <w:lang w:val="en-US"/>
        </w:rPr>
        <w:t xml:space="preserve"> into </w:t>
      </w:r>
      <w:r w:rsidRPr="009347A0">
        <w:rPr>
          <w:i/>
          <w:lang w:val="en-US"/>
        </w:rPr>
        <w:t>mobilityControlInfo</w:t>
      </w:r>
    </w:p>
    <w:p w14:paraId="21BB8B6E" w14:textId="43A7836C" w:rsidR="008603C4" w:rsidRDefault="0058080B">
      <w:pPr>
        <w:jc w:val="both"/>
        <w:rPr>
          <w:lang w:val="en-US"/>
        </w:rPr>
      </w:pPr>
      <w:r>
        <w:rPr>
          <w:lang w:val="en-US"/>
        </w:rPr>
        <w:t>However, t</w:t>
      </w:r>
      <w:r w:rsidR="008603C4">
        <w:rPr>
          <w:lang w:val="en-US"/>
        </w:rPr>
        <w:t>here are</w:t>
      </w:r>
      <w:r>
        <w:rPr>
          <w:lang w:val="en-US"/>
        </w:rPr>
        <w:t xml:space="preserve"> still</w:t>
      </w:r>
      <w:r w:rsidR="008603C4">
        <w:rPr>
          <w:lang w:val="en-US"/>
        </w:rPr>
        <w:t xml:space="preserve"> certain details which should be meticulously studied</w:t>
      </w:r>
      <w:r w:rsidR="00CD370D">
        <w:rPr>
          <w:lang w:val="en-US"/>
        </w:rPr>
        <w:t>. I</w:t>
      </w:r>
      <w:r w:rsidR="008603C4">
        <w:rPr>
          <w:lang w:val="en-US"/>
        </w:rPr>
        <w:t>t seems not all aspects have been carefully taken into account throughou</w:t>
      </w:r>
      <w:r w:rsidR="000C5D12">
        <w:rPr>
          <w:lang w:val="en-US"/>
        </w:rPr>
        <w:t>t RAN2#95bis while m</w:t>
      </w:r>
      <w:r>
        <w:rPr>
          <w:lang w:val="en-US"/>
        </w:rPr>
        <w:t xml:space="preserve">aking the aforementioned decisions. Liaison Statement </w:t>
      </w:r>
      <w:r>
        <w:rPr>
          <w:lang w:val="en-US"/>
        </w:rPr>
        <w:fldChar w:fldCharType="begin"/>
      </w:r>
      <w:r>
        <w:rPr>
          <w:lang w:val="en-US"/>
        </w:rPr>
        <w:instrText xml:space="preserve"> REF _Ref464816398 \r \h </w:instrText>
      </w:r>
      <w:r w:rsidR="00D54A54">
        <w:rPr>
          <w:lang w:val="en-US"/>
        </w:rPr>
        <w:instrText xml:space="preserve"> \* MERGEFORMAT </w:instrText>
      </w:r>
      <w:r>
        <w:rPr>
          <w:lang w:val="en-US"/>
        </w:rPr>
      </w:r>
      <w:r>
        <w:rPr>
          <w:lang w:val="en-US"/>
        </w:rPr>
        <w:fldChar w:fldCharType="separate"/>
      </w:r>
      <w:r>
        <w:rPr>
          <w:lang w:val="en-US"/>
        </w:rPr>
        <w:t>[1]</w:t>
      </w:r>
      <w:r>
        <w:rPr>
          <w:lang w:val="en-US"/>
        </w:rPr>
        <w:fldChar w:fldCharType="end"/>
      </w:r>
      <w:r>
        <w:rPr>
          <w:lang w:val="en-US"/>
        </w:rPr>
        <w:t xml:space="preserve"> </w:t>
      </w:r>
      <w:r w:rsidR="00333210">
        <w:rPr>
          <w:lang w:val="en-US"/>
        </w:rPr>
        <w:t xml:space="preserve">to RAN3 </w:t>
      </w:r>
      <w:r>
        <w:rPr>
          <w:lang w:val="en-US"/>
        </w:rPr>
        <w:t>comprises the following Working Assumption</w:t>
      </w:r>
      <w:r w:rsidR="00AF1523">
        <w:rPr>
          <w:lang w:val="en-US"/>
        </w:rPr>
        <w:t xml:space="preserve"> with respect to the </w:t>
      </w:r>
      <w:r w:rsidR="003615A6">
        <w:rPr>
          <w:lang w:val="en-US"/>
        </w:rPr>
        <w:t>MBB</w:t>
      </w:r>
      <w:r w:rsidR="00AF1523">
        <w:rPr>
          <w:lang w:val="en-US"/>
        </w:rPr>
        <w:t xml:space="preserve"> indication in HO Request</w:t>
      </w:r>
      <w:r>
        <w:rPr>
          <w:lang w:val="en-US"/>
        </w:rPr>
        <w:t xml:space="preserve">: </w:t>
      </w:r>
    </w:p>
    <w:tbl>
      <w:tblPr>
        <w:tblStyle w:val="TableGrid"/>
        <w:tblW w:w="0" w:type="auto"/>
        <w:tblLook w:val="04A0" w:firstRow="1" w:lastRow="0" w:firstColumn="1" w:lastColumn="0" w:noHBand="0" w:noVBand="1"/>
      </w:tblPr>
      <w:tblGrid>
        <w:gridCol w:w="9631"/>
      </w:tblGrid>
      <w:tr w:rsidR="00AF1523" w14:paraId="34B33DF4" w14:textId="77777777" w:rsidTr="00AF1523">
        <w:tc>
          <w:tcPr>
            <w:tcW w:w="9631" w:type="dxa"/>
          </w:tcPr>
          <w:p w14:paraId="1F024239" w14:textId="4600DD7B" w:rsidR="00AF1523" w:rsidRPr="009347A0" w:rsidRDefault="00AF1523" w:rsidP="008603C4">
            <w:pPr>
              <w:jc w:val="both"/>
              <w:rPr>
                <w:i/>
                <w:lang w:val="en-US"/>
              </w:rPr>
            </w:pPr>
            <w:r w:rsidRPr="009347A0">
              <w:rPr>
                <w:i/>
                <w:lang w:val="en-US"/>
              </w:rPr>
              <w:t>Regarding to item 2, it is RAN2 understanding that the make-before-break indication should be included in the RRC container. RAN3 is kindly asked to verify if there is any issue with such approach.</w:t>
            </w:r>
          </w:p>
        </w:tc>
      </w:tr>
    </w:tbl>
    <w:p w14:paraId="02B0318F" w14:textId="462CE21C" w:rsidR="00883024" w:rsidRDefault="00CD370D" w:rsidP="008603C4">
      <w:pPr>
        <w:jc w:val="both"/>
        <w:rPr>
          <w:lang w:val="en-US"/>
        </w:rPr>
      </w:pPr>
      <w:r>
        <w:rPr>
          <w:lang w:val="en-US"/>
        </w:rPr>
        <w:br/>
        <w:t xml:space="preserve">Alternative solution is to include such indication in X2AP protocol which implies more specification </w:t>
      </w:r>
      <w:r w:rsidRPr="00CD370D">
        <w:t>endeavour</w:t>
      </w:r>
      <w:r>
        <w:rPr>
          <w:lang w:val="en-US"/>
        </w:rPr>
        <w:t xml:space="preserve"> on RAN3 side.</w:t>
      </w:r>
      <w:r w:rsidR="00883024">
        <w:rPr>
          <w:lang w:val="en-US"/>
        </w:rPr>
        <w:t xml:space="preserve"> Even though target eNB should not have a decisive role in triggering </w:t>
      </w:r>
      <w:r w:rsidR="003615A6">
        <w:rPr>
          <w:lang w:val="en-US"/>
        </w:rPr>
        <w:t>MBB</w:t>
      </w:r>
      <w:r w:rsidR="00883024">
        <w:rPr>
          <w:lang w:val="en-US"/>
        </w:rPr>
        <w:t xml:space="preserve"> handover</w:t>
      </w:r>
      <w:r w:rsidR="00D25CD4">
        <w:rPr>
          <w:lang w:val="en-US"/>
        </w:rPr>
        <w:t xml:space="preserve"> (as agreed above)</w:t>
      </w:r>
      <w:r w:rsidR="00883024">
        <w:rPr>
          <w:lang w:val="en-US"/>
        </w:rPr>
        <w:t>, its capabilities need to be taken into account while negotiating the h</w:t>
      </w:r>
      <w:r w:rsidR="00D25CD4">
        <w:rPr>
          <w:lang w:val="en-US"/>
        </w:rPr>
        <w:t xml:space="preserve">andover details. It may be indeed feasible for the target eNB to read the content </w:t>
      </w:r>
      <w:r w:rsidR="00B32FA4">
        <w:rPr>
          <w:lang w:val="en-US"/>
        </w:rPr>
        <w:t xml:space="preserve">of </w:t>
      </w:r>
      <w:r w:rsidR="00595574" w:rsidRPr="006D399E">
        <w:rPr>
          <w:i/>
          <w:lang w:val="en-US"/>
        </w:rPr>
        <w:t>HandoverPreparationInformation</w:t>
      </w:r>
      <w:r w:rsidR="00D25CD4">
        <w:rPr>
          <w:lang w:val="en-US"/>
        </w:rPr>
        <w:t xml:space="preserve"> container comprising </w:t>
      </w:r>
      <w:r w:rsidR="003615A6">
        <w:rPr>
          <w:lang w:val="en-US"/>
        </w:rPr>
        <w:t>MBB</w:t>
      </w:r>
      <w:r w:rsidR="00D25CD4">
        <w:rPr>
          <w:lang w:val="en-US"/>
        </w:rPr>
        <w:t xml:space="preserve"> indication. </w:t>
      </w:r>
      <w:r w:rsidR="00B32FA4">
        <w:rPr>
          <w:lang w:val="en-US"/>
        </w:rPr>
        <w:t xml:space="preserve">Nevertheless, </w:t>
      </w:r>
      <w:r w:rsidR="00595574">
        <w:rPr>
          <w:lang w:val="en-US"/>
        </w:rPr>
        <w:t xml:space="preserve">if </w:t>
      </w:r>
      <w:r w:rsidR="000553EF">
        <w:rPr>
          <w:lang w:val="en-US"/>
        </w:rPr>
        <w:t>the assumption is that</w:t>
      </w:r>
      <w:r w:rsidR="00B32FA4">
        <w:rPr>
          <w:lang w:val="en-US"/>
        </w:rPr>
        <w:t xml:space="preserve"> target eNB will blindly include this notification in the </w:t>
      </w:r>
      <w:r w:rsidR="00B32FA4" w:rsidRPr="006D399E">
        <w:rPr>
          <w:i/>
          <w:lang w:val="en-US"/>
        </w:rPr>
        <w:t>mo</w:t>
      </w:r>
      <w:r w:rsidR="00595574" w:rsidRPr="006D399E">
        <w:rPr>
          <w:i/>
          <w:lang w:val="en-US"/>
        </w:rPr>
        <w:t>bilityControlInfo</w:t>
      </w:r>
      <w:r w:rsidR="00595574">
        <w:rPr>
          <w:lang w:val="en-US"/>
        </w:rPr>
        <w:t>, t</w:t>
      </w:r>
      <w:r w:rsidR="00B32FA4">
        <w:rPr>
          <w:lang w:val="en-US"/>
        </w:rPr>
        <w:t>he</w:t>
      </w:r>
      <w:r w:rsidR="00595574">
        <w:rPr>
          <w:lang w:val="en-US"/>
        </w:rPr>
        <w:t xml:space="preserve"> following</w:t>
      </w:r>
      <w:r w:rsidR="00B32FA4">
        <w:rPr>
          <w:lang w:val="en-US"/>
        </w:rPr>
        <w:t xml:space="preserve"> question arises</w:t>
      </w:r>
      <w:r w:rsidR="00595574">
        <w:rPr>
          <w:lang w:val="en-US"/>
        </w:rPr>
        <w:t>:</w:t>
      </w:r>
      <w:r w:rsidR="00B32FA4">
        <w:rPr>
          <w:lang w:val="en-US"/>
        </w:rPr>
        <w:t xml:space="preserve"> what shall happen in case ta</w:t>
      </w:r>
      <w:r w:rsidR="002004C1">
        <w:rPr>
          <w:lang w:val="en-US"/>
        </w:rPr>
        <w:t>rget eNB is in</w:t>
      </w:r>
      <w:r w:rsidR="00B32FA4">
        <w:rPr>
          <w:lang w:val="en-US"/>
        </w:rPr>
        <w:t xml:space="preserve">capable of </w:t>
      </w:r>
      <w:r w:rsidR="003615A6">
        <w:rPr>
          <w:lang w:val="en-US"/>
        </w:rPr>
        <w:t>MBB</w:t>
      </w:r>
      <w:r w:rsidR="00B32FA4">
        <w:rPr>
          <w:lang w:val="en-US"/>
        </w:rPr>
        <w:t xml:space="preserve"> HO?</w:t>
      </w:r>
      <w:r w:rsidR="009831BC">
        <w:rPr>
          <w:lang w:val="en-US"/>
        </w:rPr>
        <w:t xml:space="preserve"> It has to be noted that </w:t>
      </w:r>
      <w:r w:rsidR="003615A6">
        <w:rPr>
          <w:lang w:val="en-US"/>
        </w:rPr>
        <w:t>MBB</w:t>
      </w:r>
      <w:r w:rsidR="009831BC">
        <w:rPr>
          <w:lang w:val="en-US"/>
        </w:rPr>
        <w:t xml:space="preserve"> handover will be most likely (pending on RAN3 agreements and potentially specified solution)</w:t>
      </w:r>
      <w:r w:rsidR="002004C1">
        <w:rPr>
          <w:lang w:val="en-US"/>
        </w:rPr>
        <w:t xml:space="preserve"> associated with new X2 notification on HO completion</w:t>
      </w:r>
      <w:r w:rsidR="00595574">
        <w:rPr>
          <w:lang w:val="en-US"/>
        </w:rPr>
        <w:t>, sent</w:t>
      </w:r>
      <w:r w:rsidR="002004C1">
        <w:rPr>
          <w:lang w:val="en-US"/>
        </w:rPr>
        <w:t xml:space="preserve"> towards the source eNB </w:t>
      </w:r>
    </w:p>
    <w:p w14:paraId="45688EBB" w14:textId="51EA5517" w:rsidR="00883024" w:rsidRPr="008B4D18" w:rsidRDefault="008B4D18" w:rsidP="00595574">
      <w:pPr>
        <w:pStyle w:val="ListParagraph"/>
        <w:numPr>
          <w:ilvl w:val="0"/>
          <w:numId w:val="17"/>
        </w:numPr>
        <w:jc w:val="both"/>
        <w:rPr>
          <w:b/>
          <w:lang w:val="en-US"/>
        </w:rPr>
      </w:pPr>
      <w:bookmarkStart w:id="2" w:name="_Ref464821204"/>
      <w:r w:rsidRPr="008B4D18">
        <w:rPr>
          <w:b/>
          <w:lang w:val="en-US"/>
        </w:rPr>
        <w:t xml:space="preserve">Error-prone scenario may occur when </w:t>
      </w:r>
      <w:r w:rsidR="003615A6">
        <w:rPr>
          <w:b/>
          <w:lang w:val="en-US"/>
        </w:rPr>
        <w:t>MBB</w:t>
      </w:r>
      <w:r w:rsidRPr="008B4D18">
        <w:rPr>
          <w:b/>
          <w:lang w:val="en-US"/>
        </w:rPr>
        <w:t xml:space="preserve"> indication is sent in HO Request (in </w:t>
      </w:r>
      <w:r w:rsidRPr="006D399E">
        <w:rPr>
          <w:b/>
          <w:i/>
          <w:lang w:val="en-US"/>
        </w:rPr>
        <w:t>HandoverPreparationInformation</w:t>
      </w:r>
      <w:r w:rsidRPr="008B4D18">
        <w:rPr>
          <w:b/>
          <w:lang w:val="en-US"/>
        </w:rPr>
        <w:t xml:space="preserve"> container) while target eNB does not support </w:t>
      </w:r>
      <w:r w:rsidR="003615A6">
        <w:rPr>
          <w:b/>
          <w:lang w:val="en-US"/>
        </w:rPr>
        <w:t>MBB</w:t>
      </w:r>
      <w:r w:rsidRPr="008B4D18">
        <w:rPr>
          <w:b/>
          <w:lang w:val="en-US"/>
        </w:rPr>
        <w:t xml:space="preserve"> HO.</w:t>
      </w:r>
      <w:bookmarkEnd w:id="2"/>
      <w:r w:rsidR="004565AB">
        <w:rPr>
          <w:b/>
          <w:lang w:val="en-US"/>
        </w:rPr>
        <w:t xml:space="preserve"> </w:t>
      </w:r>
    </w:p>
    <w:p w14:paraId="3E85FCD1" w14:textId="77777777" w:rsidR="008B4D18" w:rsidRDefault="008B4D18" w:rsidP="008B4D18">
      <w:pPr>
        <w:pStyle w:val="ListParagraph"/>
        <w:ind w:left="0"/>
        <w:jc w:val="both"/>
        <w:rPr>
          <w:lang w:val="en-US"/>
        </w:rPr>
      </w:pPr>
    </w:p>
    <w:p w14:paraId="61F14776" w14:textId="28996C4F" w:rsidR="006A6C0E" w:rsidRDefault="00D36686" w:rsidP="006A6C0E">
      <w:pPr>
        <w:pStyle w:val="ListParagraph"/>
        <w:ind w:left="0"/>
        <w:jc w:val="both"/>
        <w:rPr>
          <w:lang w:val="en-US"/>
        </w:rPr>
      </w:pPr>
      <w:r>
        <w:rPr>
          <w:lang w:val="en-US"/>
        </w:rPr>
        <w:t xml:space="preserve">In the scenario described in Observation </w:t>
      </w:r>
      <w:r w:rsidR="003615A6">
        <w:rPr>
          <w:lang w:val="en-US"/>
        </w:rPr>
        <w:t>1,</w:t>
      </w:r>
      <w:r>
        <w:rPr>
          <w:lang w:val="en-US"/>
        </w:rPr>
        <w:t xml:space="preserve"> target eNB</w:t>
      </w:r>
      <w:r w:rsidR="00433992">
        <w:rPr>
          <w:lang w:val="en-US"/>
        </w:rPr>
        <w:t xml:space="preserve"> should actually have the possibility not to</w:t>
      </w:r>
      <w:r>
        <w:rPr>
          <w:lang w:val="en-US"/>
        </w:rPr>
        <w:t xml:space="preserve"> include </w:t>
      </w:r>
      <w:r w:rsidR="003615A6">
        <w:rPr>
          <w:lang w:val="en-US"/>
        </w:rPr>
        <w:t>MBB</w:t>
      </w:r>
      <w:r>
        <w:rPr>
          <w:lang w:val="en-US"/>
        </w:rPr>
        <w:t xml:space="preserve"> indication in </w:t>
      </w:r>
      <w:r w:rsidR="006A6C0E">
        <w:rPr>
          <w:lang w:val="en-US"/>
        </w:rPr>
        <w:t>mobilityControlInfo</w:t>
      </w:r>
      <w:r w:rsidR="00433992">
        <w:rPr>
          <w:lang w:val="en-US"/>
        </w:rPr>
        <w:t xml:space="preserve"> (e.g. when a “legacy”</w:t>
      </w:r>
      <w:r w:rsidR="003615A6">
        <w:rPr>
          <w:lang w:val="en-US"/>
        </w:rPr>
        <w:t xml:space="preserve"> target eNB is not aware of</w:t>
      </w:r>
      <w:r w:rsidR="00433992">
        <w:rPr>
          <w:lang w:val="en-US"/>
        </w:rPr>
        <w:t xml:space="preserve"> MBB solution).</w:t>
      </w:r>
      <w:r>
        <w:rPr>
          <w:lang w:val="en-US"/>
        </w:rPr>
        <w:t xml:space="preserve"> </w:t>
      </w:r>
      <w:r w:rsidR="003615A6">
        <w:rPr>
          <w:lang w:val="en-US"/>
        </w:rPr>
        <w:t xml:space="preserve">It is a justified </w:t>
      </w:r>
      <w:r w:rsidR="004565AB">
        <w:rPr>
          <w:lang w:val="en-US"/>
        </w:rPr>
        <w:t xml:space="preserve">assumption </w:t>
      </w:r>
      <w:r>
        <w:rPr>
          <w:lang w:val="en-US"/>
        </w:rPr>
        <w:t xml:space="preserve">that source eNB </w:t>
      </w:r>
      <w:r w:rsidR="00381A73">
        <w:rPr>
          <w:lang w:val="en-US"/>
        </w:rPr>
        <w:t>may</w:t>
      </w:r>
      <w:r>
        <w:rPr>
          <w:lang w:val="en-US"/>
        </w:rPr>
        <w:t xml:space="preserve"> not</w:t>
      </w:r>
      <w:r w:rsidR="00381A73">
        <w:rPr>
          <w:lang w:val="en-US"/>
        </w:rPr>
        <w:t xml:space="preserve"> be</w:t>
      </w:r>
      <w:r>
        <w:rPr>
          <w:lang w:val="en-US"/>
        </w:rPr>
        <w:t xml:space="preserve"> aware</w:t>
      </w:r>
      <w:r w:rsidR="006A6C0E">
        <w:rPr>
          <w:lang w:val="en-US"/>
        </w:rPr>
        <w:t xml:space="preserve"> a priori</w:t>
      </w:r>
      <w:r>
        <w:rPr>
          <w:lang w:val="en-US"/>
        </w:rPr>
        <w:t xml:space="preserve"> </w:t>
      </w:r>
      <w:r w:rsidR="006A6C0E">
        <w:rPr>
          <w:lang w:val="en-US"/>
        </w:rPr>
        <w:t xml:space="preserve">of </w:t>
      </w:r>
      <w:r w:rsidR="003615A6">
        <w:rPr>
          <w:lang w:val="en-US"/>
        </w:rPr>
        <w:t xml:space="preserve">the </w:t>
      </w:r>
      <w:r w:rsidR="006A6C0E">
        <w:rPr>
          <w:lang w:val="en-US"/>
        </w:rPr>
        <w:t xml:space="preserve">target eNB’s capabilities as it is unrealistic to presume O&amp;M will </w:t>
      </w:r>
      <w:r w:rsidR="00381A73">
        <w:rPr>
          <w:lang w:val="en-US"/>
        </w:rPr>
        <w:t xml:space="preserve">always </w:t>
      </w:r>
      <w:r w:rsidR="006A6C0E">
        <w:rPr>
          <w:lang w:val="en-US"/>
        </w:rPr>
        <w:t>deliver such capability information to the source eNB.</w:t>
      </w:r>
      <w:r w:rsidR="00A218DD">
        <w:rPr>
          <w:lang w:val="en-US"/>
        </w:rPr>
        <w:t xml:space="preserve"> Thus, based on the aforementioned reasoning, we make the following proposal:</w:t>
      </w:r>
    </w:p>
    <w:p w14:paraId="776AE676" w14:textId="77777777" w:rsidR="00A218DD" w:rsidRDefault="00A218DD" w:rsidP="006A6C0E">
      <w:pPr>
        <w:pStyle w:val="ListParagraph"/>
        <w:ind w:left="0"/>
        <w:jc w:val="both"/>
        <w:rPr>
          <w:lang w:val="en-US"/>
        </w:rPr>
      </w:pPr>
    </w:p>
    <w:p w14:paraId="03BC836E" w14:textId="403ECF86" w:rsidR="00AF1523" w:rsidRPr="002B1132" w:rsidRDefault="004565AB" w:rsidP="00A218DD">
      <w:pPr>
        <w:pStyle w:val="ListParagraph"/>
        <w:numPr>
          <w:ilvl w:val="0"/>
          <w:numId w:val="18"/>
        </w:numPr>
        <w:jc w:val="both"/>
        <w:rPr>
          <w:b/>
          <w:lang w:val="en-US"/>
        </w:rPr>
      </w:pPr>
      <w:bookmarkStart w:id="3" w:name="_Ref465943692"/>
      <w:r>
        <w:rPr>
          <w:b/>
          <w:lang w:val="en-US"/>
        </w:rPr>
        <w:t xml:space="preserve">RAN2 is kindly asked to reconsider using RRC container for </w:t>
      </w:r>
      <w:r w:rsidR="003615A6">
        <w:rPr>
          <w:b/>
          <w:lang w:val="en-US"/>
        </w:rPr>
        <w:t>MBB</w:t>
      </w:r>
      <w:r>
        <w:rPr>
          <w:b/>
          <w:lang w:val="en-US"/>
        </w:rPr>
        <w:t xml:space="preserve"> indication if RAN3 underlines X2AP could be better suited for </w:t>
      </w:r>
      <w:r w:rsidR="00197AEF">
        <w:rPr>
          <w:b/>
          <w:lang w:val="en-US"/>
        </w:rPr>
        <w:t xml:space="preserve">handling the </w:t>
      </w:r>
      <w:r>
        <w:rPr>
          <w:b/>
          <w:lang w:val="en-US"/>
        </w:rPr>
        <w:t>aforementioned capability mismatch between source and target eNB.</w:t>
      </w:r>
      <w:bookmarkEnd w:id="3"/>
    </w:p>
    <w:p w14:paraId="52D09055" w14:textId="77777777" w:rsidR="000536D5" w:rsidRPr="00BC790E" w:rsidRDefault="000536D5" w:rsidP="005244ED">
      <w:pPr>
        <w:pStyle w:val="ListParagraph"/>
        <w:ind w:left="0"/>
        <w:jc w:val="both"/>
        <w:rPr>
          <w:lang w:val="en-US"/>
        </w:rPr>
      </w:pPr>
      <w:bookmarkStart w:id="4" w:name="_Ref463005846"/>
    </w:p>
    <w:bookmarkEnd w:id="4"/>
    <w:p w14:paraId="263DE213" w14:textId="52F5EB9F" w:rsidR="00CB6468" w:rsidRPr="006E13D1" w:rsidRDefault="00351B43" w:rsidP="00CB6468">
      <w:pPr>
        <w:pStyle w:val="Heading2"/>
      </w:pPr>
      <w:r>
        <w:t>2</w:t>
      </w:r>
      <w:r w:rsidR="003E1DC1">
        <w:t>.2</w:t>
      </w:r>
      <w:r w:rsidR="004B09D0">
        <w:tab/>
        <w:t xml:space="preserve">MAC reset and RLC/PDCP </w:t>
      </w:r>
      <w:r w:rsidR="00C37C49">
        <w:t>re-establishment</w:t>
      </w:r>
    </w:p>
    <w:p w14:paraId="2F16BA89" w14:textId="613CD86F" w:rsidR="00D72CF0" w:rsidRDefault="00302893" w:rsidP="00D72CF0">
      <w:pPr>
        <w:jc w:val="both"/>
        <w:rPr>
          <w:lang w:val="en-US"/>
        </w:rPr>
      </w:pPr>
      <w:r w:rsidRPr="008936E0">
        <w:rPr>
          <w:lang w:val="en-US"/>
        </w:rPr>
        <w:t>The</w:t>
      </w:r>
      <w:r w:rsidR="00D72CF0">
        <w:rPr>
          <w:lang w:val="en-US"/>
        </w:rPr>
        <w:t xml:space="preserve"> baseline of </w:t>
      </w:r>
      <w:r w:rsidR="000F17B8">
        <w:rPr>
          <w:lang w:val="en-US"/>
        </w:rPr>
        <w:t xml:space="preserve">MBB </w:t>
      </w:r>
      <w:r w:rsidR="00D72CF0">
        <w:rPr>
          <w:lang w:val="en-US"/>
        </w:rPr>
        <w:t>HO in LTE is to continue data exchange with the source eNB upon the reception of</w:t>
      </w:r>
      <w:r w:rsidR="004B09D0">
        <w:rPr>
          <w:lang w:val="en-US"/>
        </w:rPr>
        <w:t xml:space="preserve"> </w:t>
      </w:r>
      <w:r w:rsidR="000F17B8">
        <w:rPr>
          <w:lang w:val="en-US"/>
        </w:rPr>
        <w:t xml:space="preserve">handover (or SCG change) command, i.e. </w:t>
      </w:r>
      <w:r w:rsidR="004B09D0" w:rsidRPr="006D399E">
        <w:rPr>
          <w:i/>
          <w:lang w:val="en-US"/>
        </w:rPr>
        <w:t>RRCConnectionReconfiguration</w:t>
      </w:r>
      <w:r w:rsidR="000F17B8">
        <w:rPr>
          <w:lang w:val="en-US"/>
        </w:rPr>
        <w:t xml:space="preserve">-message that </w:t>
      </w:r>
      <w:r w:rsidR="004B09D0">
        <w:rPr>
          <w:lang w:val="en-US"/>
        </w:rPr>
        <w:t>includ</w:t>
      </w:r>
      <w:r w:rsidR="000F17B8">
        <w:rPr>
          <w:lang w:val="en-US"/>
        </w:rPr>
        <w:t>es</w:t>
      </w:r>
      <w:r w:rsidR="004B09D0">
        <w:rPr>
          <w:lang w:val="en-US"/>
        </w:rPr>
        <w:t xml:space="preserve"> </w:t>
      </w:r>
      <w:r w:rsidR="004B09D0" w:rsidRPr="006D399E">
        <w:rPr>
          <w:i/>
          <w:lang w:val="en-US"/>
        </w:rPr>
        <w:t>mobilityControlInfo</w:t>
      </w:r>
      <w:r w:rsidR="004B09D0">
        <w:rPr>
          <w:lang w:val="en-US"/>
        </w:rPr>
        <w:t xml:space="preserve"> (or </w:t>
      </w:r>
      <w:r w:rsidR="004B09D0" w:rsidRPr="006D399E">
        <w:rPr>
          <w:i/>
          <w:lang w:val="en-US"/>
        </w:rPr>
        <w:t>mobilityControlInfoSCG</w:t>
      </w:r>
      <w:r w:rsidR="004B09D0">
        <w:rPr>
          <w:lang w:val="en-US"/>
        </w:rPr>
        <w:t xml:space="preserve">). According to the legacy specification </w:t>
      </w:r>
      <w:r w:rsidR="004B09D0">
        <w:rPr>
          <w:lang w:val="en-US"/>
        </w:rPr>
        <w:fldChar w:fldCharType="begin"/>
      </w:r>
      <w:r w:rsidR="004B09D0">
        <w:rPr>
          <w:lang w:val="en-US"/>
        </w:rPr>
        <w:instrText xml:space="preserve"> REF _Ref464824412 \n \h </w:instrText>
      </w:r>
      <w:r w:rsidR="004B09D0">
        <w:rPr>
          <w:lang w:val="en-US"/>
        </w:rPr>
      </w:r>
      <w:r w:rsidR="004B09D0">
        <w:rPr>
          <w:lang w:val="en-US"/>
        </w:rPr>
        <w:fldChar w:fldCharType="separate"/>
      </w:r>
      <w:r w:rsidR="004B09D0">
        <w:rPr>
          <w:lang w:val="en-US"/>
        </w:rPr>
        <w:t>[2]</w:t>
      </w:r>
      <w:r w:rsidR="004B09D0">
        <w:rPr>
          <w:lang w:val="en-US"/>
        </w:rPr>
        <w:fldChar w:fldCharType="end"/>
      </w:r>
      <w:r w:rsidR="004B09D0">
        <w:rPr>
          <w:lang w:val="en-US"/>
        </w:rPr>
        <w:t xml:space="preserve">, UE shall execute the following steps </w:t>
      </w:r>
      <w:r w:rsidR="000F17B8">
        <w:rPr>
          <w:lang w:val="en-US"/>
        </w:rPr>
        <w:t xml:space="preserve">immediately </w:t>
      </w:r>
      <w:r w:rsidR="004B09D0">
        <w:rPr>
          <w:lang w:val="en-US"/>
        </w:rPr>
        <w:t>upon the reception of HO command:</w:t>
      </w:r>
    </w:p>
    <w:tbl>
      <w:tblPr>
        <w:tblStyle w:val="TableGrid"/>
        <w:tblW w:w="0" w:type="auto"/>
        <w:tblLook w:val="04A0" w:firstRow="1" w:lastRow="0" w:firstColumn="1" w:lastColumn="0" w:noHBand="0" w:noVBand="1"/>
      </w:tblPr>
      <w:tblGrid>
        <w:gridCol w:w="9631"/>
      </w:tblGrid>
      <w:tr w:rsidR="004B09D0" w14:paraId="029A6D41" w14:textId="77777777" w:rsidTr="00E16974">
        <w:tc>
          <w:tcPr>
            <w:tcW w:w="9631" w:type="dxa"/>
          </w:tcPr>
          <w:p w14:paraId="3A8AAB5F" w14:textId="77777777" w:rsidR="004B09D0" w:rsidRPr="00D05729" w:rsidRDefault="004B09D0" w:rsidP="00E16974">
            <w:pPr>
              <w:pStyle w:val="B1"/>
            </w:pPr>
            <w:r w:rsidRPr="00413670">
              <w:t>1&gt;</w:t>
            </w:r>
            <w:r w:rsidRPr="00413670">
              <w:tab/>
              <w:t>reset MCG MAC and SCG MAC, if configured;</w:t>
            </w:r>
          </w:p>
          <w:p w14:paraId="74DD204B" w14:textId="77777777" w:rsidR="004B09D0" w:rsidRPr="00D05729" w:rsidRDefault="004B09D0" w:rsidP="00E16974">
            <w:pPr>
              <w:pStyle w:val="B1"/>
            </w:pPr>
            <w:r w:rsidRPr="00D05729">
              <w:t>1&gt;</w:t>
            </w:r>
            <w:r w:rsidRPr="00D05729">
              <w:tab/>
              <w:t>re-establish PDCP for all RBs that are established;</w:t>
            </w:r>
          </w:p>
          <w:p w14:paraId="622CD3B5" w14:textId="7647F67C" w:rsidR="004B09D0" w:rsidRPr="00D05729" w:rsidRDefault="004B09D0" w:rsidP="00E16974">
            <w:pPr>
              <w:pStyle w:val="NO"/>
            </w:pPr>
            <w:r w:rsidRPr="00D05729">
              <w:t>NOTE 2:</w:t>
            </w:r>
            <w:r w:rsidRPr="00D05729">
              <w:tab/>
              <w:t>The handling of the radio bearers after the successful completion of the PDCP re-establishment, e.g. the re-transmission of unacknowledged PDCP SDUs (as well as the associated status reporting), the handling of the SN and the HFN, is specified in TS 36.323.</w:t>
            </w:r>
          </w:p>
          <w:p w14:paraId="6CC2A756" w14:textId="77777777" w:rsidR="004B09D0" w:rsidRPr="004B09D0" w:rsidRDefault="004B09D0" w:rsidP="00E16974">
            <w:pPr>
              <w:pStyle w:val="B1"/>
            </w:pPr>
            <w:r w:rsidRPr="00413670">
              <w:t>1&gt;</w:t>
            </w:r>
            <w:r w:rsidRPr="00413670">
              <w:tab/>
              <w:t>re-establish MCG RLC and SCG RLC, if configured, for all RBs that are established;</w:t>
            </w:r>
          </w:p>
        </w:tc>
      </w:tr>
    </w:tbl>
    <w:p w14:paraId="37D0D912" w14:textId="77777777" w:rsidR="000F17B8" w:rsidRDefault="004B09D0" w:rsidP="00D72CF0">
      <w:pPr>
        <w:jc w:val="both"/>
        <w:rPr>
          <w:lang w:val="en-US"/>
        </w:rPr>
      </w:pPr>
      <w:r>
        <w:rPr>
          <w:lang w:val="en-US"/>
        </w:rPr>
        <w:br/>
      </w:r>
      <w:r w:rsidR="000F17B8">
        <w:rPr>
          <w:lang w:val="en-US"/>
        </w:rPr>
        <w:t>However, we would note that these cause the following to happen:</w:t>
      </w:r>
    </w:p>
    <w:p w14:paraId="47AACF5C" w14:textId="3BC8D9BD" w:rsidR="000F17B8" w:rsidRDefault="000F17B8" w:rsidP="006D399E">
      <w:pPr>
        <w:pStyle w:val="ListParagraph"/>
        <w:numPr>
          <w:ilvl w:val="0"/>
          <w:numId w:val="16"/>
        </w:numPr>
        <w:jc w:val="both"/>
        <w:rPr>
          <w:lang w:val="en-US"/>
        </w:rPr>
      </w:pPr>
      <w:r w:rsidRPr="006D399E">
        <w:rPr>
          <w:b/>
          <w:lang w:val="en-US"/>
        </w:rPr>
        <w:lastRenderedPageBreak/>
        <w:t>MAC reset:</w:t>
      </w:r>
      <w:r w:rsidR="007677F0">
        <w:rPr>
          <w:lang w:val="en-US"/>
        </w:rPr>
        <w:t xml:space="preserve"> Stop all timers and any ongoing RACH procedure, </w:t>
      </w:r>
      <w:r w:rsidR="00FE5805">
        <w:rPr>
          <w:lang w:val="en-US"/>
        </w:rPr>
        <w:t xml:space="preserve">set Bj values to zero, </w:t>
      </w:r>
      <w:r w:rsidR="007677F0">
        <w:rPr>
          <w:lang w:val="en-US"/>
        </w:rPr>
        <w:t xml:space="preserve">treat all TAT as expired, cancel any BSR/SR/PHR reporting, flush all HARQ soft buffer processes </w:t>
      </w:r>
      <w:r w:rsidR="00FE5805">
        <w:rPr>
          <w:lang w:val="en-US"/>
        </w:rPr>
        <w:br/>
      </w:r>
      <w:r w:rsidR="007677F0" w:rsidRPr="006D399E">
        <w:rPr>
          <w:u w:val="single"/>
          <w:lang w:val="en-US"/>
        </w:rPr>
        <w:sym w:font="Wingdings" w:char="F0E0"/>
      </w:r>
      <w:r w:rsidR="007677F0" w:rsidRPr="006D399E">
        <w:rPr>
          <w:u w:val="single"/>
          <w:lang w:val="en-US"/>
        </w:rPr>
        <w:t xml:space="preserve"> </w:t>
      </w:r>
      <w:r w:rsidR="00FE5805" w:rsidRPr="006D399E">
        <w:rPr>
          <w:u w:val="single"/>
          <w:lang w:val="en-US"/>
        </w:rPr>
        <w:t>All MAC HARQ buffers are flushed and all MAC internal status information is reinitialized to starting values</w:t>
      </w:r>
    </w:p>
    <w:p w14:paraId="447A388A" w14:textId="77777777" w:rsidR="00FE5805" w:rsidRPr="006D399E" w:rsidRDefault="00FE5805" w:rsidP="006D399E">
      <w:pPr>
        <w:pStyle w:val="ListParagraph"/>
        <w:jc w:val="both"/>
        <w:rPr>
          <w:lang w:val="en-US"/>
        </w:rPr>
      </w:pPr>
    </w:p>
    <w:p w14:paraId="139E09E9" w14:textId="2355F7B0" w:rsidR="000F17B8" w:rsidRDefault="000F17B8" w:rsidP="006D399E">
      <w:pPr>
        <w:pStyle w:val="ListParagraph"/>
        <w:numPr>
          <w:ilvl w:val="0"/>
          <w:numId w:val="16"/>
        </w:numPr>
        <w:jc w:val="both"/>
        <w:rPr>
          <w:lang w:val="en-US"/>
        </w:rPr>
      </w:pPr>
      <w:r w:rsidRPr="006D399E">
        <w:rPr>
          <w:b/>
          <w:lang w:val="en-US"/>
        </w:rPr>
        <w:t>RLC re-establishment:</w:t>
      </w:r>
      <w:r w:rsidR="007677F0">
        <w:rPr>
          <w:lang w:val="en-US"/>
        </w:rPr>
        <w:t xml:space="preserve"> For TM/UM mode, discard all RLC SDUs. For AM/UM, reassemble all received AMD PDUS/RLC SDUs if possible and deliver them to upper layers. Reset all state variables and stop &amp; reset all timers. </w:t>
      </w:r>
      <w:r w:rsidR="00FE5805">
        <w:rPr>
          <w:lang w:val="en-US"/>
        </w:rPr>
        <w:br/>
      </w:r>
      <w:r w:rsidR="007677F0" w:rsidRPr="006D399E">
        <w:rPr>
          <w:u w:val="single"/>
          <w:lang w:val="en-US"/>
        </w:rPr>
        <w:sym w:font="Wingdings" w:char="F0E0"/>
      </w:r>
      <w:r w:rsidR="007677F0" w:rsidRPr="006D399E">
        <w:rPr>
          <w:u w:val="single"/>
          <w:lang w:val="en-US"/>
        </w:rPr>
        <w:t xml:space="preserve"> All information on RLC PDUs in the buffer is lost.</w:t>
      </w:r>
    </w:p>
    <w:p w14:paraId="43EF0AB2" w14:textId="77777777" w:rsidR="00FE5805" w:rsidRPr="006D399E" w:rsidRDefault="00FE5805" w:rsidP="006D399E">
      <w:pPr>
        <w:pStyle w:val="ListParagraph"/>
        <w:jc w:val="both"/>
        <w:rPr>
          <w:lang w:val="en-US"/>
        </w:rPr>
      </w:pPr>
    </w:p>
    <w:p w14:paraId="57F8EF88" w14:textId="32E1425C" w:rsidR="000F17B8" w:rsidRDefault="000F17B8" w:rsidP="006D399E">
      <w:pPr>
        <w:pStyle w:val="ListParagraph"/>
        <w:numPr>
          <w:ilvl w:val="0"/>
          <w:numId w:val="16"/>
        </w:numPr>
        <w:jc w:val="both"/>
        <w:rPr>
          <w:lang w:val="en-US"/>
        </w:rPr>
      </w:pPr>
      <w:r w:rsidRPr="006D399E">
        <w:rPr>
          <w:b/>
          <w:lang w:val="en-US"/>
        </w:rPr>
        <w:t>PDCP re-establishment:</w:t>
      </w:r>
      <w:r w:rsidR="00FE5805">
        <w:rPr>
          <w:lang w:val="en-US"/>
        </w:rPr>
        <w:t xml:space="preserve"> Any ongoing RoHC status is reset, new key provided by upper layers is applied, all PDCP SDUs that can be transmitted or retransmitted are submitted to lower layers (ciphered with the new security key), all PDCP PDUs received from lower layers are processed as required (reordering may be applied to those), all PDCP PDUs for SRBs that are received from lower layers are discarded </w:t>
      </w:r>
      <w:r w:rsidR="00FE5805">
        <w:rPr>
          <w:lang w:val="en-US"/>
        </w:rPr>
        <w:br/>
      </w:r>
      <w:r w:rsidR="00FE5805" w:rsidRPr="006D399E">
        <w:rPr>
          <w:u w:val="single"/>
          <w:lang w:val="en-US"/>
        </w:rPr>
        <w:sym w:font="Wingdings" w:char="F0E0"/>
      </w:r>
      <w:r w:rsidR="00FE5805" w:rsidRPr="006D399E">
        <w:rPr>
          <w:u w:val="single"/>
          <w:lang w:val="en-US"/>
        </w:rPr>
        <w:t xml:space="preserve"> PDCP is triggered to do retransmission of all PDUs that it can</w:t>
      </w:r>
      <w:r w:rsidR="0040519B">
        <w:rPr>
          <w:u w:val="single"/>
          <w:lang w:val="en-US"/>
        </w:rPr>
        <w:t xml:space="preserve"> </w:t>
      </w:r>
    </w:p>
    <w:p w14:paraId="76D8A166" w14:textId="2B73168A" w:rsidR="00FE5805" w:rsidRDefault="00FE5805" w:rsidP="000F17B8">
      <w:pPr>
        <w:jc w:val="both"/>
        <w:rPr>
          <w:lang w:val="en-US"/>
        </w:rPr>
      </w:pPr>
      <w:r>
        <w:rPr>
          <w:lang w:val="en-US"/>
        </w:rPr>
        <w:t>Hence, i</w:t>
      </w:r>
      <w:r w:rsidR="00A90D88" w:rsidRPr="000F17B8">
        <w:rPr>
          <w:lang w:val="en-US"/>
        </w:rPr>
        <w:t>f the connection to the source eNB is supposed to be maintained after the HO has been triggered</w:t>
      </w:r>
      <w:r w:rsidR="0040519B">
        <w:rPr>
          <w:lang w:val="en-US"/>
        </w:rPr>
        <w:t>,</w:t>
      </w:r>
      <w:r w:rsidR="00A90D88" w:rsidRPr="000F17B8">
        <w:rPr>
          <w:lang w:val="en-US"/>
        </w:rPr>
        <w:t xml:space="preserve"> then the actions described in the box above shall not occur when HO command</w:t>
      </w:r>
      <w:r w:rsidR="00EF7592">
        <w:rPr>
          <w:lang w:val="en-US"/>
        </w:rPr>
        <w:t xml:space="preserve"> is received</w:t>
      </w:r>
      <w:r w:rsidR="00A90D88" w:rsidRPr="000F17B8">
        <w:rPr>
          <w:lang w:val="en-US"/>
        </w:rPr>
        <w:t xml:space="preserve">. </w:t>
      </w:r>
      <w:r>
        <w:rPr>
          <w:lang w:val="en-US"/>
        </w:rPr>
        <w:t>This means that the UE should only apply these actions upon switching the transmission direction to target eNB, which may have some impact on the UE processing requirements.</w:t>
      </w:r>
      <w:r w:rsidR="00C62DCF">
        <w:rPr>
          <w:lang w:val="en-US"/>
        </w:rPr>
        <w:t xml:space="preserve"> T</w:t>
      </w:r>
    </w:p>
    <w:p w14:paraId="0485AAF8" w14:textId="7189A700" w:rsidR="00FE5805" w:rsidRPr="00CD3A8E" w:rsidRDefault="00CD3A8E" w:rsidP="006D399E">
      <w:pPr>
        <w:pStyle w:val="ListParagraph"/>
        <w:numPr>
          <w:ilvl w:val="0"/>
          <w:numId w:val="17"/>
        </w:numPr>
        <w:jc w:val="both"/>
        <w:rPr>
          <w:lang w:val="en-US"/>
        </w:rPr>
      </w:pPr>
      <w:bookmarkStart w:id="5" w:name="_Ref465943661"/>
      <w:r w:rsidRPr="00CD3A8E">
        <w:rPr>
          <w:b/>
          <w:lang w:val="en-US"/>
        </w:rPr>
        <w:t>Delaying MAC reset and RLC/PDCP re-establishment may require faster UE processing times.</w:t>
      </w:r>
      <w:r w:rsidR="00FE5805" w:rsidRPr="00CD3A8E">
        <w:rPr>
          <w:lang w:val="en-US"/>
        </w:rPr>
        <w:t xml:space="preserve"> </w:t>
      </w:r>
      <w:bookmarkEnd w:id="5"/>
    </w:p>
    <w:p w14:paraId="547F66BC" w14:textId="555D0955" w:rsidR="004B09D0" w:rsidRPr="000F17B8" w:rsidRDefault="0040519B" w:rsidP="000F17B8">
      <w:pPr>
        <w:jc w:val="both"/>
        <w:rPr>
          <w:lang w:val="en-US"/>
        </w:rPr>
      </w:pPr>
      <w:r>
        <w:rPr>
          <w:lang w:val="en-US"/>
        </w:rPr>
        <w:t>It seems that the most straight-forward solution to this is to simply move the above actions to only occur at the point when UE changes to the target eNB. We would note that the c</w:t>
      </w:r>
      <w:r w:rsidR="0077016D" w:rsidRPr="000F17B8">
        <w:rPr>
          <w:lang w:val="en-US"/>
        </w:rPr>
        <w:t>urrent version of the Running Stage 3 CR</w:t>
      </w:r>
      <w:r w:rsidR="00A90D88" w:rsidRPr="000F17B8">
        <w:rPr>
          <w:lang w:val="en-US"/>
        </w:rPr>
        <w:t xml:space="preserve"> (available in </w:t>
      </w:r>
      <w:r w:rsidR="00A90D88" w:rsidRPr="000F17B8">
        <w:rPr>
          <w:lang w:val="en-US"/>
        </w:rPr>
        <w:fldChar w:fldCharType="begin"/>
      </w:r>
      <w:r w:rsidR="00A90D88" w:rsidRPr="000F17B8">
        <w:rPr>
          <w:lang w:val="en-US"/>
        </w:rPr>
        <w:instrText xml:space="preserve"> REF _Ref464824876 \n \h </w:instrText>
      </w:r>
      <w:r w:rsidR="00A90D88" w:rsidRPr="000F17B8">
        <w:rPr>
          <w:lang w:val="en-US"/>
        </w:rPr>
      </w:r>
      <w:r w:rsidR="00A90D88" w:rsidRPr="000F17B8">
        <w:rPr>
          <w:lang w:val="en-US"/>
        </w:rPr>
        <w:fldChar w:fldCharType="separate"/>
      </w:r>
      <w:r w:rsidR="00777B04" w:rsidRPr="000F17B8">
        <w:rPr>
          <w:lang w:val="en-US"/>
        </w:rPr>
        <w:t>[3]</w:t>
      </w:r>
      <w:r w:rsidR="00A90D88" w:rsidRPr="000F17B8">
        <w:rPr>
          <w:lang w:val="en-US"/>
        </w:rPr>
        <w:fldChar w:fldCharType="end"/>
      </w:r>
      <w:r w:rsidR="00A90D88" w:rsidRPr="000F17B8">
        <w:rPr>
          <w:lang w:val="en-US"/>
        </w:rPr>
        <w:t>)</w:t>
      </w:r>
      <w:r w:rsidR="0077016D" w:rsidRPr="000F17B8">
        <w:rPr>
          <w:lang w:val="en-US"/>
        </w:rPr>
        <w:t xml:space="preserve"> seems to neglec</w:t>
      </w:r>
      <w:r w:rsidR="00A90D88" w:rsidRPr="000F17B8">
        <w:rPr>
          <w:lang w:val="en-US"/>
        </w:rPr>
        <w:t>t the corrections in this area</w:t>
      </w:r>
      <w:r>
        <w:rPr>
          <w:lang w:val="en-US"/>
        </w:rPr>
        <w:t>, as the MBB changes are simply done just before the protocol stack is already handled, so it is not clear how the UE could continue data transmission towards</w:t>
      </w:r>
      <w:r w:rsidR="00EF7592">
        <w:rPr>
          <w:lang w:val="en-US"/>
        </w:rPr>
        <w:t xml:space="preserve"> the source eNB</w:t>
      </w:r>
      <w:r w:rsidR="00A90D88" w:rsidRPr="000F17B8">
        <w:rPr>
          <w:lang w:val="en-US"/>
        </w:rPr>
        <w:t xml:space="preserve">. </w:t>
      </w:r>
      <w:r w:rsidR="00C62DCF">
        <w:rPr>
          <w:lang w:val="en-US"/>
        </w:rPr>
        <w:t xml:space="preserve">While the solutions how to accomplish the exact timing can be left up to UE implementation, we do need to align the procedural text to reflect the procedure appropriately. </w:t>
      </w:r>
      <w:r w:rsidR="00A90D88" w:rsidRPr="000F17B8">
        <w:rPr>
          <w:lang w:val="en-US"/>
        </w:rPr>
        <w:t xml:space="preserve">Thus, we provide a </w:t>
      </w:r>
      <w:r w:rsidR="00D54A54">
        <w:rPr>
          <w:lang w:val="en-US"/>
        </w:rPr>
        <w:t>Text Proposal</w:t>
      </w:r>
      <w:r w:rsidR="00A90D88" w:rsidRPr="000F17B8">
        <w:rPr>
          <w:lang w:val="en-US"/>
        </w:rPr>
        <w:t xml:space="preserve"> in </w:t>
      </w:r>
      <w:r w:rsidR="00D54A54">
        <w:rPr>
          <w:lang w:val="en-US"/>
        </w:rPr>
        <w:t xml:space="preserve">the Annex </w:t>
      </w:r>
      <w:r w:rsidR="00777B04" w:rsidRPr="000F17B8">
        <w:rPr>
          <w:lang w:val="en-US"/>
        </w:rPr>
        <w:t xml:space="preserve">which appropriately updates this subsection of RRC Technical Specification </w:t>
      </w:r>
      <w:r w:rsidR="00777B04" w:rsidRPr="000F17B8">
        <w:rPr>
          <w:lang w:val="en-US"/>
        </w:rPr>
        <w:fldChar w:fldCharType="begin"/>
      </w:r>
      <w:r w:rsidR="00777B04" w:rsidRPr="000F17B8">
        <w:rPr>
          <w:lang w:val="en-US"/>
        </w:rPr>
        <w:instrText xml:space="preserve"> REF _Ref464824412 \n \h </w:instrText>
      </w:r>
      <w:r w:rsidR="00777B04" w:rsidRPr="000F17B8">
        <w:rPr>
          <w:lang w:val="en-US"/>
        </w:rPr>
      </w:r>
      <w:r w:rsidR="00777B04" w:rsidRPr="000F17B8">
        <w:rPr>
          <w:lang w:val="en-US"/>
        </w:rPr>
        <w:fldChar w:fldCharType="separate"/>
      </w:r>
      <w:r w:rsidR="00777B04" w:rsidRPr="000F17B8">
        <w:rPr>
          <w:lang w:val="en-US"/>
        </w:rPr>
        <w:t>[2]</w:t>
      </w:r>
      <w:r w:rsidR="00777B04" w:rsidRPr="000F17B8">
        <w:rPr>
          <w:lang w:val="en-US"/>
        </w:rPr>
        <w:fldChar w:fldCharType="end"/>
      </w:r>
      <w:r w:rsidR="00C62DCF">
        <w:rPr>
          <w:lang w:val="en-US"/>
        </w:rPr>
        <w:t xml:space="preserve"> based on the running CR discussed in email discussion 95bis#22</w:t>
      </w:r>
      <w:r w:rsidR="00777B04" w:rsidRPr="000F17B8">
        <w:rPr>
          <w:lang w:val="en-US"/>
        </w:rPr>
        <w:t>.</w:t>
      </w:r>
    </w:p>
    <w:p w14:paraId="61E86682" w14:textId="1F12928C" w:rsidR="00B2070E" w:rsidRPr="00DA143A" w:rsidRDefault="003273FB" w:rsidP="004B09D0">
      <w:pPr>
        <w:pStyle w:val="ListParagraph"/>
        <w:numPr>
          <w:ilvl w:val="0"/>
          <w:numId w:val="18"/>
        </w:numPr>
        <w:jc w:val="both"/>
        <w:rPr>
          <w:b/>
          <w:lang w:val="en-US"/>
        </w:rPr>
      </w:pPr>
      <w:bookmarkStart w:id="6" w:name="_Ref465943703"/>
      <w:r w:rsidRPr="003273FB">
        <w:rPr>
          <w:b/>
          <w:lang w:val="en-US"/>
        </w:rPr>
        <w:t xml:space="preserve">RAN2 is kindly asked to agree the </w:t>
      </w:r>
      <w:r w:rsidR="00DE49AA">
        <w:rPr>
          <w:b/>
          <w:lang w:val="en-US"/>
        </w:rPr>
        <w:t xml:space="preserve">Text Proposal available in the Annex, </w:t>
      </w:r>
      <w:r w:rsidRPr="003273FB">
        <w:rPr>
          <w:b/>
          <w:lang w:val="en-US"/>
        </w:rPr>
        <w:t>wherein</w:t>
      </w:r>
      <w:r w:rsidR="00C62DCF">
        <w:rPr>
          <w:b/>
          <w:lang w:val="en-US"/>
        </w:rPr>
        <w:t xml:space="preserve"> a proposal on how to fix the</w:t>
      </w:r>
      <w:r w:rsidRPr="003273FB">
        <w:rPr>
          <w:b/>
          <w:lang w:val="en-US"/>
        </w:rPr>
        <w:t xml:space="preserve"> MAC reset and PDCP/RLC re-establishment timing issue for </w:t>
      </w:r>
      <w:r w:rsidR="0040519B">
        <w:rPr>
          <w:b/>
          <w:lang w:val="en-US"/>
        </w:rPr>
        <w:t xml:space="preserve">MBB </w:t>
      </w:r>
      <w:r w:rsidRPr="003273FB">
        <w:rPr>
          <w:b/>
          <w:lang w:val="en-US"/>
        </w:rPr>
        <w:t>HO is</w:t>
      </w:r>
      <w:r w:rsidR="00C62DCF">
        <w:rPr>
          <w:b/>
          <w:lang w:val="en-US"/>
        </w:rPr>
        <w:t xml:space="preserve"> presented</w:t>
      </w:r>
      <w:r w:rsidR="00CD3A8E">
        <w:rPr>
          <w:b/>
          <w:lang w:val="en-US"/>
        </w:rPr>
        <w:t>.</w:t>
      </w:r>
      <w:bookmarkEnd w:id="6"/>
    </w:p>
    <w:p w14:paraId="77634498" w14:textId="6F281053" w:rsidR="00E21C44" w:rsidRPr="006E13D1" w:rsidRDefault="00E21C44" w:rsidP="00E21C44">
      <w:pPr>
        <w:pStyle w:val="Heading2"/>
      </w:pPr>
      <w:r>
        <w:t>2.3</w:t>
      </w:r>
      <w:r>
        <w:tab/>
        <w:t>Data forwarding</w:t>
      </w:r>
      <w:r w:rsidR="00B47E41">
        <w:t xml:space="preserve"> for MBB</w:t>
      </w:r>
      <w:r>
        <w:t xml:space="preserve"> </w:t>
      </w:r>
    </w:p>
    <w:p w14:paraId="7C6DA7C8" w14:textId="0076E043" w:rsidR="00090E34" w:rsidRDefault="00700846" w:rsidP="00090E34">
      <w:pPr>
        <w:jc w:val="both"/>
        <w:rPr>
          <w:lang w:val="en-US"/>
        </w:rPr>
      </w:pPr>
      <w:r>
        <w:rPr>
          <w:lang w:val="en-US"/>
        </w:rPr>
        <w:t>RAN2</w:t>
      </w:r>
      <w:r w:rsidR="000F068A">
        <w:rPr>
          <w:lang w:val="en-US"/>
        </w:rPr>
        <w:t xml:space="preserve"> has </w:t>
      </w:r>
      <w:r>
        <w:rPr>
          <w:lang w:val="en-US"/>
        </w:rPr>
        <w:t>kindly asked RAN3 to study various options for data forwarding. After the evaluation in RAN3 the variety of solutions has been limited to two options outlined in the LS</w:t>
      </w:r>
      <w:r w:rsidR="00670300">
        <w:rPr>
          <w:lang w:val="en-US"/>
        </w:rPr>
        <w:t xml:space="preserve"> </w:t>
      </w:r>
      <w:r w:rsidR="00670300">
        <w:rPr>
          <w:lang w:val="en-US"/>
        </w:rPr>
        <w:fldChar w:fldCharType="begin"/>
      </w:r>
      <w:r w:rsidR="00670300">
        <w:rPr>
          <w:lang w:val="en-US"/>
        </w:rPr>
        <w:instrText xml:space="preserve"> REF _Ref464825638 \n \h </w:instrText>
      </w:r>
      <w:r w:rsidR="00670300">
        <w:rPr>
          <w:lang w:val="en-US"/>
        </w:rPr>
      </w:r>
      <w:r w:rsidR="00670300">
        <w:rPr>
          <w:lang w:val="en-US"/>
        </w:rPr>
        <w:fldChar w:fldCharType="separate"/>
      </w:r>
      <w:r w:rsidR="00D54A54">
        <w:rPr>
          <w:lang w:val="en-US"/>
        </w:rPr>
        <w:t>[4]</w:t>
      </w:r>
      <w:r w:rsidR="00670300">
        <w:rPr>
          <w:lang w:val="en-US"/>
        </w:rPr>
        <w:fldChar w:fldCharType="end"/>
      </w:r>
      <w:r w:rsidR="000F068A">
        <w:rPr>
          <w:lang w:val="en-US"/>
        </w:rPr>
        <w:t>. The box below contains these</w:t>
      </w:r>
      <w:r>
        <w:rPr>
          <w:lang w:val="en-US"/>
        </w:rPr>
        <w:t xml:space="preserve"> considered options for data forwarding in case </w:t>
      </w:r>
      <w:r w:rsidR="003615A6">
        <w:rPr>
          <w:lang w:val="en-US"/>
        </w:rPr>
        <w:t>MBB</w:t>
      </w:r>
      <w:r>
        <w:rPr>
          <w:lang w:val="en-US"/>
        </w:rPr>
        <w:t xml:space="preserve"> is configured:</w:t>
      </w:r>
      <w:r w:rsidR="00592B26">
        <w:rPr>
          <w:lang w:val="en-US"/>
        </w:rPr>
        <w:t xml:space="preserve"> </w:t>
      </w:r>
    </w:p>
    <w:tbl>
      <w:tblPr>
        <w:tblStyle w:val="TableGrid"/>
        <w:tblW w:w="0" w:type="auto"/>
        <w:tblLook w:val="04A0" w:firstRow="1" w:lastRow="0" w:firstColumn="1" w:lastColumn="0" w:noHBand="0" w:noVBand="1"/>
      </w:tblPr>
      <w:tblGrid>
        <w:gridCol w:w="9631"/>
      </w:tblGrid>
      <w:tr w:rsidR="00090E34" w14:paraId="7C34C336" w14:textId="77777777" w:rsidTr="00E16974">
        <w:tc>
          <w:tcPr>
            <w:tcW w:w="9631" w:type="dxa"/>
          </w:tcPr>
          <w:p w14:paraId="15CAB0F9" w14:textId="77777777" w:rsidR="00090E34" w:rsidRPr="00592B26" w:rsidRDefault="00090E34" w:rsidP="00E16974">
            <w:pPr>
              <w:overflowPunct w:val="0"/>
              <w:autoSpaceDE w:val="0"/>
              <w:autoSpaceDN w:val="0"/>
              <w:adjustRightInd w:val="0"/>
              <w:textAlignment w:val="baseline"/>
              <w:rPr>
                <w:bCs/>
                <w:iCs/>
                <w:lang w:eastAsia="zh-CN"/>
              </w:rPr>
            </w:pPr>
            <w:r w:rsidRPr="00592B26">
              <w:rPr>
                <w:b/>
                <w:bCs/>
                <w:iCs/>
                <w:lang w:eastAsia="zh-CN"/>
              </w:rPr>
              <w:t>Option 1:</w:t>
            </w:r>
            <w:r w:rsidRPr="00592B26">
              <w:rPr>
                <w:bCs/>
                <w:iCs/>
                <w:lang w:eastAsia="zh-CN"/>
              </w:rPr>
              <w:t xml:space="preserve"> The source eNB starts </w:t>
            </w:r>
            <w:r w:rsidRPr="00592B26">
              <w:rPr>
                <w:bCs/>
                <w:iCs/>
                <w:lang w:val="en-US" w:eastAsia="zh-CN"/>
              </w:rPr>
              <w:t>data forwarding</w:t>
            </w:r>
            <w:r w:rsidRPr="00592B26">
              <w:rPr>
                <w:bCs/>
                <w:iCs/>
                <w:lang w:eastAsia="zh-CN"/>
              </w:rPr>
              <w:t xml:space="preserve"> when it decides to stop exchanging data with the UE. The timing for starting data forwarding is determined by an implementation dependent method. The source eNB sends legacy SN Status Transfer message to the target eNB.</w:t>
            </w:r>
          </w:p>
          <w:p w14:paraId="1BF40A1D" w14:textId="30A57AF6" w:rsidR="00090E34" w:rsidRPr="00592B26" w:rsidRDefault="00090E34" w:rsidP="00E16974">
            <w:pPr>
              <w:overflowPunct w:val="0"/>
              <w:autoSpaceDE w:val="0"/>
              <w:autoSpaceDN w:val="0"/>
              <w:adjustRightInd w:val="0"/>
              <w:textAlignment w:val="baseline"/>
              <w:rPr>
                <w:rFonts w:ascii="Arial" w:hAnsi="Arial" w:cs="Arial"/>
                <w:bCs/>
                <w:iCs/>
                <w:lang w:eastAsia="zh-CN"/>
              </w:rPr>
            </w:pPr>
            <w:r w:rsidRPr="00592B26">
              <w:rPr>
                <w:b/>
                <w:bCs/>
                <w:iCs/>
                <w:lang w:eastAsia="zh-CN"/>
              </w:rPr>
              <w:t>Option 2:</w:t>
            </w:r>
            <w:r w:rsidRPr="00592B26">
              <w:rPr>
                <w:bCs/>
                <w:iCs/>
                <w:lang w:eastAsia="zh-CN"/>
              </w:rPr>
              <w:t xml:space="preserve"> After sending RRC message </w:t>
            </w:r>
            <w:r w:rsidRPr="00592B26">
              <w:t>triggering the handover procedure</w:t>
            </w:r>
            <w:r w:rsidRPr="00592B26">
              <w:rPr>
                <w:bCs/>
                <w:iCs/>
                <w:lang w:eastAsia="zh-CN"/>
              </w:rPr>
              <w:t>, the source eNB can continue transmitting data over the air, and forwarding the data over X2-U towards the target eNB concurrently. RAN3 is still evaluating the impact on legacy SN Status Tran</w:t>
            </w:r>
            <w:r w:rsidR="00AD0C32">
              <w:rPr>
                <w:bCs/>
                <w:iCs/>
                <w:lang w:eastAsia="zh-CN"/>
              </w:rPr>
              <w:t>sfer procedure related to this O</w:t>
            </w:r>
            <w:r w:rsidRPr="00592B26">
              <w:rPr>
                <w:bCs/>
                <w:iCs/>
                <w:lang w:eastAsia="zh-CN"/>
              </w:rPr>
              <w:t>ption 2.</w:t>
            </w:r>
          </w:p>
        </w:tc>
      </w:tr>
    </w:tbl>
    <w:p w14:paraId="18F318A7" w14:textId="6B862801" w:rsidR="00E21C44" w:rsidRDefault="00090E34" w:rsidP="00090E34">
      <w:pPr>
        <w:jc w:val="both"/>
        <w:rPr>
          <w:lang w:val="en-US"/>
        </w:rPr>
      </w:pPr>
      <w:r>
        <w:rPr>
          <w:lang w:val="en-US"/>
        </w:rPr>
        <w:br/>
      </w:r>
      <w:r w:rsidR="000F068A">
        <w:rPr>
          <w:lang w:val="en-US"/>
        </w:rPr>
        <w:t xml:space="preserve">Even though it is ultimately RAN3 decision which option to choose, RAN2 has been explicitly asked in the </w:t>
      </w:r>
      <w:r w:rsidR="000F068A">
        <w:rPr>
          <w:lang w:val="en-US"/>
        </w:rPr>
        <w:fldChar w:fldCharType="begin"/>
      </w:r>
      <w:r w:rsidR="000F068A">
        <w:rPr>
          <w:lang w:val="en-US"/>
        </w:rPr>
        <w:instrText xml:space="preserve"> REF _Ref464825638 \n \h </w:instrText>
      </w:r>
      <w:r w:rsidR="000F068A">
        <w:rPr>
          <w:lang w:val="en-US"/>
        </w:rPr>
      </w:r>
      <w:r w:rsidR="000F068A">
        <w:rPr>
          <w:lang w:val="en-US"/>
        </w:rPr>
        <w:fldChar w:fldCharType="separate"/>
      </w:r>
      <w:r w:rsidR="00D54A54">
        <w:rPr>
          <w:lang w:val="en-US"/>
        </w:rPr>
        <w:t>[4]</w:t>
      </w:r>
      <w:r w:rsidR="000F068A">
        <w:rPr>
          <w:lang w:val="en-US"/>
        </w:rPr>
        <w:fldChar w:fldCharType="end"/>
      </w:r>
      <w:r w:rsidR="000F068A">
        <w:rPr>
          <w:lang w:val="en-US"/>
        </w:rPr>
        <w:t xml:space="preserve"> to provide feedback concerning Option 1 and Option 2. In order to address RAN3 request, we provide </w:t>
      </w:r>
      <w:r w:rsidR="00091A8A">
        <w:rPr>
          <w:lang w:val="en-US"/>
        </w:rPr>
        <w:t>few observations concerning</w:t>
      </w:r>
      <w:r w:rsidR="000F068A">
        <w:rPr>
          <w:lang w:val="en-US"/>
        </w:rPr>
        <w:t xml:space="preserve"> those evaluated data forwarding mechanisms.</w:t>
      </w:r>
    </w:p>
    <w:p w14:paraId="7DF2DDE2" w14:textId="33B5B302" w:rsidR="00CA7FFB" w:rsidRDefault="00CA7FFB" w:rsidP="00090E34">
      <w:pPr>
        <w:jc w:val="both"/>
        <w:rPr>
          <w:lang w:val="en-US"/>
        </w:rPr>
      </w:pPr>
      <w:r>
        <w:rPr>
          <w:lang w:val="en-US"/>
        </w:rPr>
        <w:t>The obvious drawback of Option 1 is that DL data becomes available in the target eNB after a delay introduced by X2 latency which in certain cases may be significant (in comparison to the entire HO duration). On the other hand</w:t>
      </w:r>
      <w:r w:rsidR="009F1142">
        <w:rPr>
          <w:lang w:val="en-US"/>
        </w:rPr>
        <w:t>, Option</w:t>
      </w:r>
      <w:r w:rsidR="008E3CE3">
        <w:rPr>
          <w:lang w:val="en-US"/>
        </w:rPr>
        <w:t xml:space="preserve"> 1 has relatively low specification impact and may be a better choice if the goal is to complete the WI within the schedule.</w:t>
      </w:r>
    </w:p>
    <w:p w14:paraId="633C432F" w14:textId="2F7C8FA4" w:rsidR="003B6748" w:rsidRPr="006D399E" w:rsidRDefault="007A1072" w:rsidP="00090E34">
      <w:pPr>
        <w:jc w:val="both"/>
        <w:rPr>
          <w:b/>
          <w:lang w:val="en-US"/>
        </w:rPr>
      </w:pPr>
      <w:r>
        <w:rPr>
          <w:lang w:val="en-US"/>
        </w:rPr>
        <w:t>Option 2 presumably</w:t>
      </w:r>
      <w:r w:rsidR="009F1142">
        <w:rPr>
          <w:lang w:val="en-US"/>
        </w:rPr>
        <w:t xml:space="preserve"> allow</w:t>
      </w:r>
      <w:r>
        <w:rPr>
          <w:lang w:val="en-US"/>
        </w:rPr>
        <w:t>s</w:t>
      </w:r>
      <w:r w:rsidR="009F1142">
        <w:rPr>
          <w:lang w:val="en-US"/>
        </w:rPr>
        <w:t xml:space="preserve"> to fully reap benefits</w:t>
      </w:r>
      <w:r w:rsidR="007E5F6F">
        <w:rPr>
          <w:lang w:val="en-US"/>
        </w:rPr>
        <w:t xml:space="preserve"> from a combined RACH-less and </w:t>
      </w:r>
      <w:r w:rsidR="003615A6">
        <w:rPr>
          <w:lang w:val="en-US"/>
        </w:rPr>
        <w:t>MBB</w:t>
      </w:r>
      <w:r w:rsidR="007E5F6F">
        <w:rPr>
          <w:lang w:val="en-US"/>
        </w:rPr>
        <w:t xml:space="preserve"> operation. However, this may come at the expense of increased specification effort (e.g. new procedure for </w:t>
      </w:r>
      <w:r w:rsidR="007E5F6F" w:rsidRPr="007E5F6F">
        <w:rPr>
          <w:lang w:val="en-US"/>
        </w:rPr>
        <w:t>PDCP status</w:t>
      </w:r>
      <w:r w:rsidR="007E5F6F">
        <w:rPr>
          <w:lang w:val="en-US"/>
        </w:rPr>
        <w:t xml:space="preserve"> transfer may be needed).</w:t>
      </w:r>
      <w:r w:rsidR="0032048F">
        <w:rPr>
          <w:lang w:val="en-US"/>
        </w:rPr>
        <w:t xml:space="preserve"> Moreover, there is a serious risk of transport resource wastage as source eNB may forward packets for which ACK has already been received.</w:t>
      </w:r>
      <w:r w:rsidR="003615A6">
        <w:rPr>
          <w:lang w:val="en-US"/>
        </w:rPr>
        <w:t xml:space="preserve"> Finally, we believe Option 2 may work fine for </w:t>
      </w:r>
      <w:r w:rsidR="003615A6" w:rsidRPr="003615A6">
        <w:rPr>
          <w:lang w:val="en-US"/>
        </w:rPr>
        <w:t>RLC-AM DRBs, but not</w:t>
      </w:r>
      <w:r w:rsidR="003615A6">
        <w:rPr>
          <w:lang w:val="en-US"/>
        </w:rPr>
        <w:t xml:space="preserve"> necessarily</w:t>
      </w:r>
      <w:r w:rsidR="003615A6" w:rsidRPr="003615A6">
        <w:rPr>
          <w:lang w:val="en-US"/>
        </w:rPr>
        <w:t xml:space="preserve"> for RLC-UM DRBs</w:t>
      </w:r>
      <w:r w:rsidR="003615A6">
        <w:rPr>
          <w:lang w:val="en-US"/>
        </w:rPr>
        <w:t xml:space="preserve">. The reason behind is </w:t>
      </w:r>
      <w:r w:rsidR="0066696B">
        <w:rPr>
          <w:lang w:val="en-US"/>
        </w:rPr>
        <w:t>the lack of</w:t>
      </w:r>
      <w:r w:rsidR="003615A6" w:rsidRPr="003615A6">
        <w:rPr>
          <w:lang w:val="en-US"/>
        </w:rPr>
        <w:t xml:space="preserve"> PDCP Status Report from the UE</w:t>
      </w:r>
      <w:r w:rsidR="0066696B">
        <w:rPr>
          <w:lang w:val="en-US"/>
        </w:rPr>
        <w:t xml:space="preserve"> (in case of DL transmission)</w:t>
      </w:r>
      <w:r w:rsidR="003615A6" w:rsidRPr="003615A6">
        <w:rPr>
          <w:lang w:val="en-US"/>
        </w:rPr>
        <w:t>.</w:t>
      </w:r>
    </w:p>
    <w:p w14:paraId="616F4847" w14:textId="198E54C1" w:rsidR="003B6748" w:rsidRPr="006D399E" w:rsidRDefault="003B6748" w:rsidP="006D399E">
      <w:pPr>
        <w:pStyle w:val="ListParagraph"/>
        <w:numPr>
          <w:ilvl w:val="0"/>
          <w:numId w:val="17"/>
        </w:numPr>
        <w:jc w:val="both"/>
        <w:rPr>
          <w:b/>
          <w:lang w:val="en-US"/>
        </w:rPr>
      </w:pPr>
      <w:bookmarkStart w:id="7" w:name="_Ref465943674"/>
      <w:r w:rsidRPr="006D399E">
        <w:rPr>
          <w:b/>
          <w:lang w:val="en-US"/>
        </w:rPr>
        <w:t>Option 2 for Data forwarding may not be supported in case of RLC-UM.</w:t>
      </w:r>
      <w:bookmarkEnd w:id="7"/>
    </w:p>
    <w:p w14:paraId="04562C49" w14:textId="77777777" w:rsidR="003B6748" w:rsidRDefault="003B6748" w:rsidP="006D399E">
      <w:pPr>
        <w:pStyle w:val="ListParagraph"/>
        <w:ind w:left="0"/>
        <w:jc w:val="both"/>
        <w:rPr>
          <w:lang w:val="en-US"/>
        </w:rPr>
      </w:pPr>
    </w:p>
    <w:p w14:paraId="0153C806" w14:textId="74DC1F3D" w:rsidR="00CD3A8E" w:rsidRDefault="000F4F40" w:rsidP="006D399E">
      <w:pPr>
        <w:pStyle w:val="ListParagraph"/>
        <w:ind w:left="0"/>
        <w:jc w:val="both"/>
        <w:rPr>
          <w:lang w:val="en-US"/>
        </w:rPr>
      </w:pPr>
      <w:r>
        <w:rPr>
          <w:lang w:val="en-US"/>
        </w:rPr>
        <w:lastRenderedPageBreak/>
        <w:t xml:space="preserve">More details on Data Forwarding Option 2 can be found in </w:t>
      </w:r>
      <w:r>
        <w:rPr>
          <w:lang w:val="en-US"/>
        </w:rPr>
        <w:fldChar w:fldCharType="begin"/>
      </w:r>
      <w:r>
        <w:rPr>
          <w:lang w:val="en-US"/>
        </w:rPr>
        <w:instrText xml:space="preserve"> REF _Ref465941876 \r \h </w:instrText>
      </w:r>
      <w:r>
        <w:rPr>
          <w:lang w:val="en-US"/>
        </w:rPr>
      </w:r>
      <w:r>
        <w:rPr>
          <w:lang w:val="en-US"/>
        </w:rPr>
        <w:fldChar w:fldCharType="separate"/>
      </w:r>
      <w:r w:rsidR="00D54A54">
        <w:rPr>
          <w:lang w:val="en-US"/>
        </w:rPr>
        <w:t>[8]</w:t>
      </w:r>
      <w:r>
        <w:rPr>
          <w:lang w:val="en-US"/>
        </w:rPr>
        <w:fldChar w:fldCharType="end"/>
      </w:r>
      <w:r>
        <w:rPr>
          <w:lang w:val="en-US"/>
        </w:rPr>
        <w:t xml:space="preserve">. </w:t>
      </w:r>
    </w:p>
    <w:p w14:paraId="372B2034" w14:textId="323CA28B" w:rsidR="009F1142" w:rsidRPr="003B6748" w:rsidRDefault="009F1142" w:rsidP="006D399E">
      <w:pPr>
        <w:pStyle w:val="ListParagraph"/>
        <w:ind w:left="0"/>
        <w:jc w:val="both"/>
        <w:rPr>
          <w:lang w:val="en-US"/>
        </w:rPr>
      </w:pPr>
    </w:p>
    <w:p w14:paraId="38AFA027" w14:textId="7A20F41F" w:rsidR="00091A8A" w:rsidRPr="00091A8A" w:rsidRDefault="00091A8A" w:rsidP="00091A8A">
      <w:pPr>
        <w:pStyle w:val="ListParagraph"/>
        <w:numPr>
          <w:ilvl w:val="0"/>
          <w:numId w:val="18"/>
        </w:numPr>
        <w:jc w:val="both"/>
        <w:rPr>
          <w:b/>
          <w:lang w:val="en-US"/>
        </w:rPr>
      </w:pPr>
      <w:bookmarkStart w:id="8" w:name="_Ref465943713"/>
      <w:r w:rsidRPr="00091A8A">
        <w:rPr>
          <w:b/>
          <w:lang w:val="en-US"/>
        </w:rPr>
        <w:t xml:space="preserve">Taking into account all the aspects highlighted above, RAN2 has identified Option 1 as </w:t>
      </w:r>
      <w:r w:rsidR="00BC6C88">
        <w:rPr>
          <w:b/>
          <w:lang w:val="en-US"/>
        </w:rPr>
        <w:t xml:space="preserve">presumably simpler to implement while Option 2 being more promising in terms of achievable </w:t>
      </w:r>
      <w:r w:rsidR="006C625B">
        <w:rPr>
          <w:b/>
          <w:lang w:val="en-US"/>
        </w:rPr>
        <w:t xml:space="preserve">data service interruption </w:t>
      </w:r>
      <w:r w:rsidR="004E6E25">
        <w:rPr>
          <w:b/>
          <w:lang w:val="en-US"/>
        </w:rPr>
        <w:t>reduction</w:t>
      </w:r>
      <w:r w:rsidR="006C625B">
        <w:rPr>
          <w:b/>
          <w:lang w:val="en-US"/>
        </w:rPr>
        <w:t xml:space="preserve"> (</w:t>
      </w:r>
      <w:r w:rsidR="00C61BF4">
        <w:rPr>
          <w:b/>
          <w:lang w:val="en-US"/>
        </w:rPr>
        <w:t>which is a primar</w:t>
      </w:r>
      <w:r w:rsidR="006C625B">
        <w:rPr>
          <w:b/>
          <w:lang w:val="en-US"/>
        </w:rPr>
        <w:t>y goal of this WI)</w:t>
      </w:r>
      <w:r w:rsidR="00BC6C88">
        <w:rPr>
          <w:b/>
          <w:lang w:val="en-US"/>
        </w:rPr>
        <w:t xml:space="preserve">. The final decision is within the scope of RAN WG3. </w:t>
      </w:r>
      <w:bookmarkEnd w:id="8"/>
    </w:p>
    <w:p w14:paraId="1431C72C" w14:textId="54940EA7" w:rsidR="000D2E86" w:rsidRPr="006E13D1" w:rsidRDefault="000D2E86" w:rsidP="000D2E86">
      <w:pPr>
        <w:pStyle w:val="Heading2"/>
      </w:pPr>
      <w:r>
        <w:t>2.4</w:t>
      </w:r>
      <w:r>
        <w:tab/>
        <w:t>MBB applicability when full configuration is necessary</w:t>
      </w:r>
    </w:p>
    <w:p w14:paraId="54B2A0A6" w14:textId="02F13FAB" w:rsidR="000D2E86" w:rsidRDefault="000D2E86" w:rsidP="006D399E">
      <w:pPr>
        <w:jc w:val="both"/>
      </w:pPr>
      <w:r>
        <w:t xml:space="preserve">As indicated in the subsection title, we think it should be explicitly covered in the specification whether or not MBB is applicable when RRC Connection Reconfiguration with </w:t>
      </w:r>
      <w:r w:rsidRPr="006D399E">
        <w:rPr>
          <w:i/>
        </w:rPr>
        <w:t>fullConfig</w:t>
      </w:r>
      <w:r>
        <w:t xml:space="preserve"> parameter set to TRUE. In our understanding full configuration HO is not eligible for MBB operation due to the impact it may have on PDCP SDU delivery.</w:t>
      </w:r>
    </w:p>
    <w:p w14:paraId="4B303A1A" w14:textId="612837B8" w:rsidR="000D2E86" w:rsidRPr="006D399E" w:rsidRDefault="000D2E86" w:rsidP="006D399E">
      <w:pPr>
        <w:pStyle w:val="ListParagraph"/>
        <w:numPr>
          <w:ilvl w:val="0"/>
          <w:numId w:val="18"/>
        </w:numPr>
        <w:jc w:val="both"/>
        <w:rPr>
          <w:b/>
        </w:rPr>
      </w:pPr>
      <w:bookmarkStart w:id="9" w:name="_Ref465943724"/>
      <w:r>
        <w:rPr>
          <w:b/>
        </w:rPr>
        <w:t>MBB is not applicable for Full Configuration handover.</w:t>
      </w:r>
      <w:bookmarkEnd w:id="9"/>
    </w:p>
    <w:p w14:paraId="2BB16B29" w14:textId="438B1BC6" w:rsidR="00351B43" w:rsidRPr="006E13D1" w:rsidRDefault="00351B43" w:rsidP="00351B43">
      <w:pPr>
        <w:pStyle w:val="Heading2"/>
      </w:pPr>
      <w:r>
        <w:t>2</w:t>
      </w:r>
      <w:r w:rsidR="00E21C44">
        <w:t>.</w:t>
      </w:r>
      <w:r w:rsidR="000D2E86">
        <w:t>5</w:t>
      </w:r>
      <w:r>
        <w:tab/>
        <w:t>Handover timers</w:t>
      </w:r>
      <w:r w:rsidR="00C37C49">
        <w:t xml:space="preserve"> –</w:t>
      </w:r>
      <w:r w:rsidR="00D029EE">
        <w:t xml:space="preserve"> when to stop T304</w:t>
      </w:r>
    </w:p>
    <w:p w14:paraId="3B26573C" w14:textId="31CED56D" w:rsidR="00FD53C7" w:rsidRDefault="00FE6BED" w:rsidP="007A1072">
      <w:pPr>
        <w:jc w:val="both"/>
        <w:rPr>
          <w:lang w:val="en-US"/>
        </w:rPr>
      </w:pPr>
      <w:r>
        <w:t>D</w:t>
      </w:r>
      <w:r>
        <w:rPr>
          <w:lang w:val="en-US"/>
        </w:rPr>
        <w:t>uring</w:t>
      </w:r>
      <w:r w:rsidR="00FD53C7">
        <w:rPr>
          <w:lang w:val="en-US"/>
        </w:rPr>
        <w:t xml:space="preserve"> RAN2#95bis</w:t>
      </w:r>
      <w:r>
        <w:rPr>
          <w:lang w:val="en-US"/>
        </w:rPr>
        <w:t xml:space="preserve"> meeting it has been decided</w:t>
      </w:r>
      <w:r w:rsidR="00FD53C7">
        <w:rPr>
          <w:lang w:val="en-US"/>
        </w:rPr>
        <w:t xml:space="preserve"> that </w:t>
      </w:r>
      <w:r>
        <w:rPr>
          <w:lang w:val="en-US"/>
        </w:rPr>
        <w:t xml:space="preserve">T310 is not used upon triggering </w:t>
      </w:r>
      <w:r w:rsidR="003615A6">
        <w:rPr>
          <w:lang w:val="en-US"/>
        </w:rPr>
        <w:t>MBB</w:t>
      </w:r>
      <w:r>
        <w:rPr>
          <w:lang w:val="en-US"/>
        </w:rPr>
        <w:t xml:space="preserve"> handover. Moreover, UE should not declare RLF on the source eNB link when </w:t>
      </w:r>
      <w:r w:rsidR="003615A6">
        <w:rPr>
          <w:lang w:val="en-US"/>
        </w:rPr>
        <w:t>MBB</w:t>
      </w:r>
      <w:r>
        <w:rPr>
          <w:lang w:val="en-US"/>
        </w:rPr>
        <w:t xml:space="preserve"> HO is being executed. We believe those agreements are reasonable and could positively impact the performance of </w:t>
      </w:r>
      <w:r w:rsidR="003615A6">
        <w:rPr>
          <w:lang w:val="en-US"/>
        </w:rPr>
        <w:t>MBB</w:t>
      </w:r>
      <w:r>
        <w:rPr>
          <w:lang w:val="en-US"/>
        </w:rPr>
        <w:t xml:space="preserve"> HO. One of the associated unresolved issues</w:t>
      </w:r>
      <w:r w:rsidR="00FD53C7">
        <w:rPr>
          <w:lang w:val="en-US"/>
        </w:rPr>
        <w:t xml:space="preserve"> </w:t>
      </w:r>
      <w:r w:rsidR="007A1072">
        <w:rPr>
          <w:lang w:val="en-US"/>
        </w:rPr>
        <w:t xml:space="preserve">is when to stop T304 timer which would be equivalent to </w:t>
      </w:r>
      <w:r w:rsidR="00D5278C">
        <w:rPr>
          <w:lang w:val="en-US"/>
        </w:rPr>
        <w:t xml:space="preserve">periodic </w:t>
      </w:r>
      <w:r w:rsidR="007A1072">
        <w:rPr>
          <w:lang w:val="en-US"/>
        </w:rPr>
        <w:t>UL grant</w:t>
      </w:r>
      <w:r w:rsidR="00D5278C">
        <w:rPr>
          <w:lang w:val="en-US"/>
        </w:rPr>
        <w:t xml:space="preserve"> release</w:t>
      </w:r>
      <w:r w:rsidR="007A1072">
        <w:rPr>
          <w:lang w:val="en-US"/>
        </w:rPr>
        <w:t xml:space="preserve"> for completing the HO/SCG procedure</w:t>
      </w:r>
      <w:r w:rsidR="00D5278C">
        <w:rPr>
          <w:lang w:val="en-US"/>
        </w:rPr>
        <w:t xml:space="preserve"> (when RACH-less HO is configured)</w:t>
      </w:r>
      <w:r w:rsidR="007A1072">
        <w:rPr>
          <w:lang w:val="en-US"/>
        </w:rPr>
        <w:t xml:space="preserve">. </w:t>
      </w:r>
      <w:r w:rsidR="00D5278C">
        <w:rPr>
          <w:lang w:val="en-US"/>
        </w:rPr>
        <w:t xml:space="preserve">Such aspect has been also underlined in </w:t>
      </w:r>
      <w:r w:rsidR="00D5278C">
        <w:rPr>
          <w:lang w:val="en-US"/>
        </w:rPr>
        <w:fldChar w:fldCharType="begin"/>
      </w:r>
      <w:r w:rsidR="00D5278C">
        <w:rPr>
          <w:lang w:val="en-US"/>
        </w:rPr>
        <w:instrText xml:space="preserve"> REF _Ref465079472 \n \h </w:instrText>
      </w:r>
      <w:r w:rsidR="00D5278C">
        <w:rPr>
          <w:lang w:val="en-US"/>
        </w:rPr>
      </w:r>
      <w:r w:rsidR="00D5278C">
        <w:rPr>
          <w:lang w:val="en-US"/>
        </w:rPr>
        <w:fldChar w:fldCharType="separate"/>
      </w:r>
      <w:r w:rsidR="003A3BBE">
        <w:rPr>
          <w:lang w:val="en-US"/>
        </w:rPr>
        <w:t>[6]</w:t>
      </w:r>
      <w:r w:rsidR="00D5278C">
        <w:rPr>
          <w:lang w:val="en-US"/>
        </w:rPr>
        <w:fldChar w:fldCharType="end"/>
      </w:r>
      <w:r w:rsidR="00D5278C">
        <w:rPr>
          <w:lang w:val="en-US"/>
        </w:rPr>
        <w:t xml:space="preserve"> (“2.1 Issue 1”) where various companies have expre</w:t>
      </w:r>
      <w:r w:rsidR="003F6DFA">
        <w:rPr>
          <w:lang w:val="en-US"/>
        </w:rPr>
        <w:t>ssed their view on the subject. It is definitely not a reliable solution to allow the UE to release the UL grant either when first PUSCH transmission happene</w:t>
      </w:r>
      <w:r w:rsidR="003B6748">
        <w:rPr>
          <w:lang w:val="en-US"/>
        </w:rPr>
        <w:t>d</w:t>
      </w:r>
      <w:r w:rsidR="003F6DFA">
        <w:rPr>
          <w:lang w:val="en-US"/>
        </w:rPr>
        <w:t>. A mechanism with feedback</w:t>
      </w:r>
      <w:r w:rsidR="003B6748">
        <w:rPr>
          <w:lang w:val="en-US"/>
        </w:rPr>
        <w:t xml:space="preserve"> or DL reception from target eNB</w:t>
      </w:r>
      <w:r w:rsidR="003F6DFA">
        <w:rPr>
          <w:lang w:val="en-US"/>
        </w:rPr>
        <w:t xml:space="preserve"> should be considered here and hence, we believe UE shall obtain a confirmation</w:t>
      </w:r>
      <w:r w:rsidR="00D5278C">
        <w:rPr>
          <w:lang w:val="en-US"/>
        </w:rPr>
        <w:t xml:space="preserve"> </w:t>
      </w:r>
      <w:r w:rsidR="000C1619">
        <w:rPr>
          <w:lang w:val="en-US"/>
        </w:rPr>
        <w:t>of the successful PUSCH transmission</w:t>
      </w:r>
      <w:r w:rsidR="003B6748">
        <w:rPr>
          <w:lang w:val="en-US"/>
        </w:rPr>
        <w:t xml:space="preserve"> or simply PDCCH/PDSCH</w:t>
      </w:r>
      <w:r w:rsidR="000C1619">
        <w:rPr>
          <w:lang w:val="en-US"/>
        </w:rPr>
        <w:t xml:space="preserve">. </w:t>
      </w:r>
    </w:p>
    <w:p w14:paraId="7A14B5F6" w14:textId="531E7EDF" w:rsidR="00753C34" w:rsidRDefault="00505FBC" w:rsidP="00FD53C7">
      <w:pPr>
        <w:pStyle w:val="ListParagraph"/>
        <w:numPr>
          <w:ilvl w:val="0"/>
          <w:numId w:val="18"/>
        </w:numPr>
        <w:rPr>
          <w:b/>
          <w:lang w:val="en-US"/>
        </w:rPr>
      </w:pPr>
      <w:bookmarkStart w:id="10" w:name="_Ref463008873"/>
      <w:bookmarkStart w:id="11" w:name="_Ref465943740"/>
      <w:r>
        <w:rPr>
          <w:b/>
          <w:lang w:val="en-US"/>
        </w:rPr>
        <w:t>C</w:t>
      </w:r>
      <w:r w:rsidR="00FD53C7">
        <w:rPr>
          <w:b/>
          <w:lang w:val="en-US"/>
        </w:rPr>
        <w:t xml:space="preserve">ounter T304 for HO with </w:t>
      </w:r>
      <w:r w:rsidR="003615A6">
        <w:rPr>
          <w:b/>
          <w:lang w:val="en-US"/>
        </w:rPr>
        <w:t>MBB</w:t>
      </w:r>
      <w:r w:rsidR="00FD53C7">
        <w:rPr>
          <w:b/>
          <w:lang w:val="en-US"/>
        </w:rPr>
        <w:t xml:space="preserve"> is stopped when</w:t>
      </w:r>
      <w:r w:rsidR="003B6748">
        <w:rPr>
          <w:b/>
          <w:lang w:val="en-US"/>
        </w:rPr>
        <w:t xml:space="preserve"> UE receives the confirmation of successful PUSCH transmission or when it receives PDCCH/PDSCH from the target eNB.</w:t>
      </w:r>
      <w:bookmarkEnd w:id="10"/>
      <w:r w:rsidR="00D5278C">
        <w:rPr>
          <w:b/>
          <w:lang w:val="en-US"/>
        </w:rPr>
        <w:t xml:space="preserve"> </w:t>
      </w:r>
      <w:bookmarkEnd w:id="11"/>
    </w:p>
    <w:p w14:paraId="07959BA7" w14:textId="77777777" w:rsidR="004376B0" w:rsidRDefault="004376B0" w:rsidP="005244ED">
      <w:pPr>
        <w:pStyle w:val="ListParagraph"/>
        <w:ind w:left="0"/>
        <w:rPr>
          <w:b/>
          <w:lang w:val="en-US"/>
        </w:rPr>
      </w:pPr>
    </w:p>
    <w:p w14:paraId="1180FDC2" w14:textId="5B7AE18B" w:rsidR="004376B0" w:rsidRDefault="004376B0" w:rsidP="006D399E">
      <w:pPr>
        <w:pStyle w:val="ListParagraph"/>
        <w:ind w:left="0"/>
        <w:jc w:val="both"/>
        <w:rPr>
          <w:lang w:val="en-US"/>
        </w:rPr>
      </w:pPr>
      <w:r w:rsidRPr="005244ED">
        <w:rPr>
          <w:lang w:val="en-US"/>
        </w:rPr>
        <w:t>Perhaps it is not</w:t>
      </w:r>
      <w:r w:rsidR="00C527C2">
        <w:rPr>
          <w:lang w:val="en-US"/>
        </w:rPr>
        <w:t xml:space="preserve"> an issue of major</w:t>
      </w:r>
      <w:r w:rsidR="003027E6">
        <w:rPr>
          <w:lang w:val="en-US"/>
        </w:rPr>
        <w:t xml:space="preserve"> importance but we believe an indication concerning T304 </w:t>
      </w:r>
      <w:r w:rsidR="002F3BDD">
        <w:rPr>
          <w:lang w:val="en-US"/>
        </w:rPr>
        <w:t xml:space="preserve">expiry </w:t>
      </w:r>
      <w:r w:rsidR="003027E6">
        <w:rPr>
          <w:lang w:val="en-US"/>
        </w:rPr>
        <w:t>could</w:t>
      </w:r>
      <w:r w:rsidRPr="005244ED">
        <w:rPr>
          <w:lang w:val="en-US"/>
        </w:rPr>
        <w:t xml:space="preserve"> be also inserted into</w:t>
      </w:r>
      <w:r w:rsidR="00C527C2">
        <w:rPr>
          <w:lang w:val="en-US"/>
        </w:rPr>
        <w:t xml:space="preserve"> 5.3.5.4 of </w:t>
      </w:r>
      <w:r w:rsidR="00385805">
        <w:rPr>
          <w:lang w:val="en-US"/>
        </w:rPr>
        <w:fldChar w:fldCharType="begin"/>
      </w:r>
      <w:r w:rsidR="00C527C2">
        <w:rPr>
          <w:lang w:val="en-US"/>
        </w:rPr>
        <w:instrText xml:space="preserve"> REF _Ref462914552 \r \h </w:instrText>
      </w:r>
      <w:r w:rsidR="00EF0449">
        <w:rPr>
          <w:lang w:val="en-US"/>
        </w:rPr>
        <w:instrText xml:space="preserve"> \* MERGEFORMAT </w:instrText>
      </w:r>
      <w:r w:rsidR="00385805">
        <w:rPr>
          <w:lang w:val="en-US"/>
        </w:rPr>
      </w:r>
      <w:r w:rsidR="00385805">
        <w:rPr>
          <w:lang w:val="en-US"/>
        </w:rPr>
        <w:fldChar w:fldCharType="separate"/>
      </w:r>
      <w:r w:rsidR="00FE6BED">
        <w:rPr>
          <w:lang w:val="en-US"/>
        </w:rPr>
        <w:t>[2]</w:t>
      </w:r>
      <w:r w:rsidR="00385805">
        <w:rPr>
          <w:lang w:val="en-US"/>
        </w:rPr>
        <w:fldChar w:fldCharType="end"/>
      </w:r>
      <w:r w:rsidR="00C527C2">
        <w:rPr>
          <w:lang w:val="en-US"/>
        </w:rPr>
        <w:t>.</w:t>
      </w:r>
      <w:r w:rsidR="003027E6">
        <w:rPr>
          <w:lang w:val="en-US"/>
        </w:rPr>
        <w:t xml:space="preserve"> In </w:t>
      </w:r>
      <w:r w:rsidR="00FE6BED">
        <w:rPr>
          <w:lang w:val="en-US"/>
        </w:rPr>
        <w:fldChar w:fldCharType="begin"/>
      </w:r>
      <w:r w:rsidR="00FE6BED">
        <w:rPr>
          <w:lang w:val="en-US"/>
        </w:rPr>
        <w:instrText xml:space="preserve"> REF _Ref464824876 \n \h </w:instrText>
      </w:r>
      <w:r w:rsidR="00EF0449">
        <w:rPr>
          <w:lang w:val="en-US"/>
        </w:rPr>
        <w:instrText xml:space="preserve"> \* MERGEFORMAT </w:instrText>
      </w:r>
      <w:r w:rsidR="00FE6BED">
        <w:rPr>
          <w:lang w:val="en-US"/>
        </w:rPr>
      </w:r>
      <w:r w:rsidR="00FE6BED">
        <w:rPr>
          <w:lang w:val="en-US"/>
        </w:rPr>
        <w:fldChar w:fldCharType="separate"/>
      </w:r>
      <w:r w:rsidR="009A628B">
        <w:rPr>
          <w:lang w:val="en-US"/>
        </w:rPr>
        <w:t>[3]</w:t>
      </w:r>
      <w:r w:rsidR="00FE6BED">
        <w:rPr>
          <w:lang w:val="en-US"/>
        </w:rPr>
        <w:fldChar w:fldCharType="end"/>
      </w:r>
      <w:r w:rsidR="003027E6">
        <w:rPr>
          <w:lang w:val="en-US"/>
        </w:rPr>
        <w:t xml:space="preserve"> </w:t>
      </w:r>
      <w:r w:rsidR="007F46D6">
        <w:rPr>
          <w:lang w:val="en-US"/>
        </w:rPr>
        <w:t xml:space="preserve">it is currently proposed </w:t>
      </w:r>
      <w:r w:rsidR="003027E6">
        <w:rPr>
          <w:lang w:val="en-US"/>
        </w:rPr>
        <w:t xml:space="preserve">to execute the following action if </w:t>
      </w:r>
      <w:r w:rsidR="003615A6">
        <w:rPr>
          <w:i/>
          <w:lang w:val="en-US"/>
        </w:rPr>
        <w:t>MBB</w:t>
      </w:r>
      <w:r w:rsidR="003027E6">
        <w:rPr>
          <w:lang w:val="en-US"/>
        </w:rPr>
        <w:t xml:space="preserve"> is configured </w:t>
      </w:r>
      <w:r w:rsidR="00123834">
        <w:rPr>
          <w:lang w:val="en-US"/>
        </w:rPr>
        <w:t xml:space="preserve">(and similar action if </w:t>
      </w:r>
      <w:r w:rsidR="003027E6" w:rsidRPr="005244ED">
        <w:rPr>
          <w:i/>
          <w:lang w:val="en-US"/>
        </w:rPr>
        <w:t>rach-Skip</w:t>
      </w:r>
      <w:r w:rsidR="003027E6">
        <w:rPr>
          <w:lang w:val="en-US"/>
        </w:rPr>
        <w:t xml:space="preserve"> is </w:t>
      </w:r>
      <w:r w:rsidR="00123834">
        <w:rPr>
          <w:lang w:val="en-US"/>
        </w:rPr>
        <w:t>configured)</w:t>
      </w:r>
      <w:r w:rsidR="003027E6">
        <w:rPr>
          <w:lang w:val="en-US"/>
        </w:rPr>
        <w:t>:</w:t>
      </w:r>
    </w:p>
    <w:tbl>
      <w:tblPr>
        <w:tblStyle w:val="TableGrid"/>
        <w:tblW w:w="0" w:type="auto"/>
        <w:tblLook w:val="04A0" w:firstRow="1" w:lastRow="0" w:firstColumn="1" w:lastColumn="0" w:noHBand="0" w:noVBand="1"/>
      </w:tblPr>
      <w:tblGrid>
        <w:gridCol w:w="9631"/>
      </w:tblGrid>
      <w:tr w:rsidR="000272F3" w14:paraId="69B12C8B" w14:textId="77777777" w:rsidTr="000272F3">
        <w:tc>
          <w:tcPr>
            <w:tcW w:w="9631" w:type="dxa"/>
          </w:tcPr>
          <w:p w14:paraId="1C93B5C6" w14:textId="77777777" w:rsidR="000272F3" w:rsidRPr="005244ED" w:rsidRDefault="000272F3" w:rsidP="005244ED">
            <w:pPr>
              <w:pStyle w:val="B3"/>
            </w:pPr>
            <w:r>
              <w:t>3</w:t>
            </w:r>
            <w:r w:rsidRPr="00C819AE">
              <w:t>&gt;</w:t>
            </w:r>
            <w:r w:rsidRPr="00C819AE">
              <w:tab/>
              <w:t>continue the uplink</w:t>
            </w:r>
            <w:r>
              <w:t>/</w:t>
            </w:r>
            <w:r w:rsidRPr="00C819AE">
              <w:t>downlink transmission</w:t>
            </w:r>
            <w:r>
              <w:t>/reception</w:t>
            </w:r>
            <w:r w:rsidRPr="00C819AE">
              <w:t xml:space="preserve"> with the source cell(s) </w:t>
            </w:r>
            <w:r>
              <w:t>until</w:t>
            </w:r>
            <w:r w:rsidRPr="00C819AE">
              <w:t xml:space="preserve"> the first transmission of PRACH to the target PCell</w:t>
            </w:r>
            <w:r w:rsidRPr="00DE582F">
              <w:t xml:space="preserve">, according to the </w:t>
            </w:r>
            <w:r w:rsidRPr="00C819AE">
              <w:rPr>
                <w:i/>
              </w:rPr>
              <w:t>prach-Config,</w:t>
            </w:r>
            <w:r w:rsidRPr="00C819AE">
              <w:t xml:space="preserve"> </w:t>
            </w:r>
            <w:r w:rsidRPr="00C819AE">
              <w:rPr>
                <w:i/>
              </w:rPr>
              <w:t>rach-ConfigCommon</w:t>
            </w:r>
            <w:r w:rsidRPr="00C819AE">
              <w:t xml:space="preserve"> and </w:t>
            </w:r>
            <w:r w:rsidRPr="00C819AE">
              <w:rPr>
                <w:i/>
              </w:rPr>
              <w:t>rach-ConfigDedicated</w:t>
            </w:r>
            <w:r w:rsidRPr="00C819AE">
              <w:t xml:space="preserve"> of the target PCell;</w:t>
            </w:r>
          </w:p>
        </w:tc>
      </w:tr>
    </w:tbl>
    <w:p w14:paraId="4D06B280" w14:textId="77777777" w:rsidR="000272F3" w:rsidRDefault="000272F3" w:rsidP="005244ED">
      <w:pPr>
        <w:pStyle w:val="ListParagraph"/>
        <w:ind w:left="0"/>
        <w:rPr>
          <w:lang w:val="en-US"/>
        </w:rPr>
      </w:pPr>
    </w:p>
    <w:p w14:paraId="14FAC8D2" w14:textId="77777777" w:rsidR="003027E6" w:rsidRDefault="003027E6" w:rsidP="005244ED">
      <w:pPr>
        <w:pStyle w:val="ListParagraph"/>
        <w:ind w:left="0"/>
      </w:pPr>
      <w:r>
        <w:t>We think that the following enhancement could be considered</w:t>
      </w:r>
      <w:r w:rsidR="00123834">
        <w:t xml:space="preserve"> (+ similar update if </w:t>
      </w:r>
      <w:r w:rsidR="00123834" w:rsidRPr="0026761E">
        <w:rPr>
          <w:i/>
        </w:rPr>
        <w:t>rach-Skip</w:t>
      </w:r>
      <w:r w:rsidR="00123834">
        <w:t xml:space="preserve"> is configured)</w:t>
      </w:r>
      <w:r>
        <w:t>:</w:t>
      </w:r>
    </w:p>
    <w:tbl>
      <w:tblPr>
        <w:tblStyle w:val="TableGrid"/>
        <w:tblW w:w="0" w:type="auto"/>
        <w:tblLook w:val="04A0" w:firstRow="1" w:lastRow="0" w:firstColumn="1" w:lastColumn="0" w:noHBand="0" w:noVBand="1"/>
      </w:tblPr>
      <w:tblGrid>
        <w:gridCol w:w="9631"/>
      </w:tblGrid>
      <w:tr w:rsidR="000272F3" w14:paraId="60C1E561" w14:textId="77777777" w:rsidTr="000272F3">
        <w:tc>
          <w:tcPr>
            <w:tcW w:w="9631" w:type="dxa"/>
          </w:tcPr>
          <w:p w14:paraId="73F6DE7A" w14:textId="77777777" w:rsidR="000272F3" w:rsidRDefault="000272F3" w:rsidP="005244ED">
            <w:pPr>
              <w:pStyle w:val="B3"/>
            </w:pPr>
            <w:r>
              <w:t>3</w:t>
            </w:r>
            <w:r w:rsidRPr="00C819AE">
              <w:t>&gt;</w:t>
            </w:r>
            <w:r w:rsidRPr="00C819AE">
              <w:tab/>
              <w:t>continue the uplink</w:t>
            </w:r>
            <w:r>
              <w:t>/</w:t>
            </w:r>
            <w:r w:rsidRPr="00C819AE">
              <w:t>downlink transmission</w:t>
            </w:r>
            <w:r>
              <w:t>/reception</w:t>
            </w:r>
            <w:r w:rsidRPr="00C819AE">
              <w:t xml:space="preserve"> with the source cell(s) </w:t>
            </w:r>
            <w:r>
              <w:t xml:space="preserve">until </w:t>
            </w:r>
            <w:r w:rsidRPr="00C819AE">
              <w:rPr>
                <w:color w:val="FF0000"/>
                <w:highlight w:val="yellow"/>
              </w:rPr>
              <w:t>T304 expiry or until</w:t>
            </w:r>
            <w:r w:rsidRPr="00C819AE">
              <w:rPr>
                <w:color w:val="FF0000"/>
              </w:rPr>
              <w:t xml:space="preserve"> </w:t>
            </w:r>
            <w:r w:rsidRPr="00C819AE">
              <w:t>the first transmission of PRACH to the target PCell</w:t>
            </w:r>
            <w:r w:rsidRPr="00DE582F">
              <w:t xml:space="preserve">, according to the </w:t>
            </w:r>
            <w:r w:rsidRPr="00C819AE">
              <w:rPr>
                <w:i/>
              </w:rPr>
              <w:t>prach-Config,</w:t>
            </w:r>
            <w:r w:rsidRPr="00C819AE">
              <w:t xml:space="preserve"> </w:t>
            </w:r>
            <w:r w:rsidRPr="00C819AE">
              <w:rPr>
                <w:i/>
              </w:rPr>
              <w:t>rach-ConfigCommon</w:t>
            </w:r>
            <w:r w:rsidRPr="00C819AE">
              <w:t xml:space="preserve"> and </w:t>
            </w:r>
            <w:r w:rsidRPr="00C819AE">
              <w:rPr>
                <w:i/>
              </w:rPr>
              <w:t>rach-ConfigDedicated</w:t>
            </w:r>
            <w:r w:rsidRPr="00C819AE">
              <w:t xml:space="preserve"> of the target PCell;</w:t>
            </w:r>
          </w:p>
        </w:tc>
      </w:tr>
    </w:tbl>
    <w:p w14:paraId="0989AC35" w14:textId="77777777" w:rsidR="000272F3" w:rsidRDefault="000272F3" w:rsidP="005244ED">
      <w:pPr>
        <w:pStyle w:val="ListParagraph"/>
        <w:ind w:left="0"/>
      </w:pPr>
    </w:p>
    <w:p w14:paraId="3BAD3058" w14:textId="4D6798E0" w:rsidR="00BB4866" w:rsidRDefault="003027E6" w:rsidP="00BB4866">
      <w:pPr>
        <w:pStyle w:val="ListParagraph"/>
        <w:numPr>
          <w:ilvl w:val="0"/>
          <w:numId w:val="18"/>
        </w:numPr>
        <w:rPr>
          <w:b/>
        </w:rPr>
      </w:pPr>
      <w:bookmarkStart w:id="12" w:name="_Ref463008890"/>
      <w:r w:rsidRPr="005244ED">
        <w:rPr>
          <w:b/>
        </w:rPr>
        <w:t xml:space="preserve">RAN2 is asked to consider the aforementioned modification to 5.3.5.4 of </w:t>
      </w:r>
      <w:r w:rsidR="00A162C9">
        <w:fldChar w:fldCharType="begin"/>
      </w:r>
      <w:r w:rsidR="00A162C9">
        <w:instrText xml:space="preserve"> REF _Ref462914552 \r \h  \* MERGEFORMAT </w:instrText>
      </w:r>
      <w:r w:rsidR="00A162C9">
        <w:fldChar w:fldCharType="separate"/>
      </w:r>
      <w:r w:rsidR="00FE6BED" w:rsidRPr="00FE6BED">
        <w:rPr>
          <w:b/>
        </w:rPr>
        <w:t>[2]</w:t>
      </w:r>
      <w:r w:rsidR="00A162C9">
        <w:fldChar w:fldCharType="end"/>
      </w:r>
      <w:r w:rsidRPr="005244ED">
        <w:rPr>
          <w:b/>
        </w:rPr>
        <w:t>.</w:t>
      </w:r>
      <w:bookmarkEnd w:id="12"/>
      <w:r w:rsidR="00056253" w:rsidRPr="007E7B1C">
        <w:rPr>
          <w:b/>
        </w:rPr>
        <w:t xml:space="preserve"> </w:t>
      </w:r>
    </w:p>
    <w:p w14:paraId="6E918ECD" w14:textId="77777777" w:rsidR="00CD4C7B" w:rsidRPr="00C86B48" w:rsidRDefault="00511B8F" w:rsidP="00CD4C7B">
      <w:pPr>
        <w:pStyle w:val="Heading1"/>
        <w:rPr>
          <w:lang w:val="en-US"/>
        </w:rPr>
      </w:pPr>
      <w:r w:rsidRPr="00C86B48">
        <w:rPr>
          <w:lang w:val="en-US"/>
        </w:rPr>
        <w:t>3</w:t>
      </w:r>
      <w:r w:rsidR="00114D1D" w:rsidRPr="00C86B48">
        <w:rPr>
          <w:lang w:val="en-US"/>
        </w:rPr>
        <w:tab/>
        <w:t>Conclusion</w:t>
      </w:r>
    </w:p>
    <w:p w14:paraId="6120448F" w14:textId="142B7813" w:rsidR="00CD4C7B" w:rsidRDefault="00114D1D" w:rsidP="00CD4C7B">
      <w:pPr>
        <w:rPr>
          <w:lang w:val="en-US"/>
        </w:rPr>
      </w:pPr>
      <w:r w:rsidRPr="00114D1D">
        <w:rPr>
          <w:lang w:val="en-US"/>
        </w:rPr>
        <w:t>This paper analyzed the remaining open issues that need to be resolved p</w:t>
      </w:r>
      <w:r w:rsidR="002E2DB5">
        <w:rPr>
          <w:lang w:val="en-US"/>
        </w:rPr>
        <w:t xml:space="preserve">rior to introducing </w:t>
      </w:r>
      <w:r w:rsidR="003615A6">
        <w:rPr>
          <w:lang w:val="en-US"/>
        </w:rPr>
        <w:t>MBB</w:t>
      </w:r>
      <w:r w:rsidR="002E2DB5">
        <w:rPr>
          <w:lang w:val="en-US"/>
        </w:rPr>
        <w:t xml:space="preserve"> solution</w:t>
      </w:r>
      <w:r w:rsidRPr="00114D1D">
        <w:rPr>
          <w:lang w:val="en-US"/>
        </w:rPr>
        <w:t xml:space="preserve"> to LTE </w:t>
      </w:r>
      <w:r w:rsidR="007F46D6">
        <w:rPr>
          <w:lang w:val="en-US"/>
        </w:rPr>
        <w:t>specifications</w:t>
      </w:r>
      <w:r w:rsidRPr="00114D1D">
        <w:rPr>
          <w:lang w:val="en-US"/>
        </w:rPr>
        <w:t>.</w:t>
      </w:r>
      <w:r>
        <w:rPr>
          <w:lang w:val="en-US"/>
        </w:rPr>
        <w:t xml:space="preserve"> As a result, the following observations and proposals have been made:</w:t>
      </w:r>
    </w:p>
    <w:p w14:paraId="4019D3FB" w14:textId="08C9F90F" w:rsidR="007F76AE" w:rsidRPr="006D399E" w:rsidRDefault="00DE49AA" w:rsidP="00CD4C7B">
      <w:pPr>
        <w:rPr>
          <w:b/>
          <w:lang w:val="en-US"/>
        </w:rPr>
      </w:pPr>
      <w:r w:rsidRPr="006D399E">
        <w:rPr>
          <w:b/>
          <w:lang w:val="en-US"/>
        </w:rPr>
        <w:fldChar w:fldCharType="begin"/>
      </w:r>
      <w:r w:rsidRPr="006D399E">
        <w:rPr>
          <w:b/>
          <w:lang w:val="en-US"/>
        </w:rPr>
        <w:instrText xml:space="preserve"> REF _Ref464821204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Observation 1:</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_Ref464821204 \h </w:instrText>
      </w:r>
      <w:r>
        <w:rPr>
          <w:b/>
          <w:lang w:val="en-US"/>
        </w:rPr>
        <w:instrText xml:space="preserve"> \* MERGEFORMAT </w:instrText>
      </w:r>
      <w:r w:rsidRPr="006D399E">
        <w:rPr>
          <w:b/>
          <w:lang w:val="en-US"/>
        </w:rPr>
      </w:r>
      <w:r w:rsidRPr="006D399E">
        <w:rPr>
          <w:b/>
          <w:lang w:val="en-US"/>
        </w:rPr>
        <w:fldChar w:fldCharType="separate"/>
      </w:r>
      <w:r w:rsidRPr="00DE49AA">
        <w:rPr>
          <w:b/>
          <w:lang w:val="en-US"/>
        </w:rPr>
        <w:t xml:space="preserve">Error-prone scenario may occur when MBB indication is sent in HO Request (in </w:t>
      </w:r>
      <w:r w:rsidRPr="006D399E">
        <w:rPr>
          <w:b/>
          <w:i/>
          <w:lang w:val="en-US"/>
        </w:rPr>
        <w:t>HandoverPreparationInformation</w:t>
      </w:r>
      <w:r w:rsidRPr="00DE49AA">
        <w:rPr>
          <w:b/>
          <w:lang w:val="en-US"/>
        </w:rPr>
        <w:t xml:space="preserve"> container) while target eNB does not support MBB HO.</w:t>
      </w:r>
      <w:r w:rsidRPr="006D399E">
        <w:rPr>
          <w:b/>
          <w:lang w:val="en-US"/>
        </w:rPr>
        <w:fldChar w:fldCharType="end"/>
      </w:r>
    </w:p>
    <w:p w14:paraId="62134F20" w14:textId="7291D9A7" w:rsidR="00DE49AA" w:rsidRPr="006D399E" w:rsidRDefault="00DE49AA" w:rsidP="00CD4C7B">
      <w:pPr>
        <w:rPr>
          <w:b/>
          <w:lang w:val="en-US"/>
        </w:rPr>
      </w:pPr>
      <w:r w:rsidRPr="006D399E">
        <w:rPr>
          <w:b/>
          <w:lang w:val="en-US"/>
        </w:rPr>
        <w:fldChar w:fldCharType="begin"/>
      </w:r>
      <w:r w:rsidRPr="006D399E">
        <w:rPr>
          <w:b/>
          <w:lang w:val="en-US"/>
        </w:rPr>
        <w:instrText xml:space="preserve"> REF _Ref465943661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Observation 2:</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_Ref465943661 \h </w:instrText>
      </w:r>
      <w:r>
        <w:rPr>
          <w:b/>
          <w:lang w:val="en-US"/>
        </w:rPr>
        <w:instrText xml:space="preserve"> \* MERGEFORMAT </w:instrText>
      </w:r>
      <w:r w:rsidRPr="006D399E">
        <w:rPr>
          <w:b/>
          <w:lang w:val="en-US"/>
        </w:rPr>
      </w:r>
      <w:r w:rsidRPr="006D399E">
        <w:rPr>
          <w:b/>
          <w:lang w:val="en-US"/>
        </w:rPr>
        <w:fldChar w:fldCharType="separate"/>
      </w:r>
      <w:r w:rsidRPr="00DE49AA">
        <w:rPr>
          <w:b/>
          <w:lang w:val="en-US"/>
        </w:rPr>
        <w:t>Delaying MAC reset and RLC/PDCP re-establishment may require faster UE processing times.</w:t>
      </w:r>
      <w:r w:rsidRPr="006D399E">
        <w:rPr>
          <w:b/>
          <w:lang w:val="en-US"/>
        </w:rPr>
        <w:t xml:space="preserve"> </w:t>
      </w:r>
      <w:r w:rsidRPr="006D399E">
        <w:rPr>
          <w:b/>
          <w:lang w:val="en-US"/>
        </w:rPr>
        <w:fldChar w:fldCharType="end"/>
      </w:r>
    </w:p>
    <w:p w14:paraId="10B337F2" w14:textId="2610A662" w:rsidR="00DE49AA" w:rsidRPr="006D399E" w:rsidRDefault="00DE49AA" w:rsidP="00CD4C7B">
      <w:pPr>
        <w:rPr>
          <w:b/>
          <w:lang w:val="en-US"/>
        </w:rPr>
      </w:pPr>
      <w:r w:rsidRPr="006D399E">
        <w:rPr>
          <w:b/>
          <w:lang w:val="en-US"/>
        </w:rPr>
        <w:fldChar w:fldCharType="begin"/>
      </w:r>
      <w:r w:rsidRPr="006D399E">
        <w:rPr>
          <w:b/>
          <w:lang w:val="en-US"/>
        </w:rPr>
        <w:instrText xml:space="preserve"> REF _Ref465943674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Observation 3:</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_Ref465943674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Option 2 for Data forwarding may not be supported in case of RLC-UM.</w:t>
      </w:r>
      <w:r w:rsidRPr="006D399E">
        <w:rPr>
          <w:b/>
          <w:lang w:val="en-US"/>
        </w:rPr>
        <w:fldChar w:fldCharType="end"/>
      </w:r>
    </w:p>
    <w:p w14:paraId="21FE0AC3" w14:textId="0FB09746" w:rsidR="00DE49AA" w:rsidRPr="006D399E" w:rsidRDefault="00DE49AA" w:rsidP="00CD4C7B">
      <w:pPr>
        <w:rPr>
          <w:b/>
          <w:lang w:val="en-US"/>
        </w:rPr>
      </w:pPr>
      <w:r w:rsidRPr="006D399E">
        <w:rPr>
          <w:b/>
          <w:lang w:val="en-US"/>
        </w:rPr>
        <w:fldChar w:fldCharType="begin"/>
      </w:r>
      <w:r w:rsidRPr="006D399E">
        <w:rPr>
          <w:b/>
          <w:lang w:val="en-US"/>
        </w:rPr>
        <w:instrText xml:space="preserve"> REF _Ref465943692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Proposal 1:</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_Ref465943692 \h </w:instrText>
      </w:r>
      <w:r>
        <w:rPr>
          <w:b/>
          <w:lang w:val="en-US"/>
        </w:rPr>
        <w:instrText xml:space="preserve"> \* MERGEFORMAT </w:instrText>
      </w:r>
      <w:r w:rsidRPr="006D399E">
        <w:rPr>
          <w:b/>
          <w:lang w:val="en-US"/>
        </w:rPr>
      </w:r>
      <w:r w:rsidRPr="006D399E">
        <w:rPr>
          <w:b/>
          <w:lang w:val="en-US"/>
        </w:rPr>
        <w:fldChar w:fldCharType="separate"/>
      </w:r>
      <w:r w:rsidRPr="00DE49AA">
        <w:rPr>
          <w:b/>
          <w:lang w:val="en-US"/>
        </w:rPr>
        <w:t>RAN2 is kindly asked to reconsider using RRC container for MBB indication if RAN3 underlines X2AP could be better suited for handling the aforementioned capability mismatch between source and target eNB.</w:t>
      </w:r>
      <w:r w:rsidRPr="006D399E">
        <w:rPr>
          <w:b/>
          <w:lang w:val="en-US"/>
        </w:rPr>
        <w:fldChar w:fldCharType="end"/>
      </w:r>
    </w:p>
    <w:p w14:paraId="28F133EB" w14:textId="62AA3DED" w:rsidR="00C62DCF" w:rsidRPr="006D399E" w:rsidRDefault="00DE49AA" w:rsidP="00CD4C7B">
      <w:pPr>
        <w:rPr>
          <w:b/>
          <w:lang w:val="en-US"/>
        </w:rPr>
      </w:pPr>
      <w:r w:rsidRPr="006D399E">
        <w:rPr>
          <w:b/>
          <w:lang w:val="en-US"/>
        </w:rPr>
        <w:lastRenderedPageBreak/>
        <w:fldChar w:fldCharType="begin"/>
      </w:r>
      <w:r w:rsidRPr="006D399E">
        <w:rPr>
          <w:b/>
          <w:lang w:val="en-US"/>
        </w:rPr>
        <w:instrText xml:space="preserve"> REF _Ref465943703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Proposal 2:</w:t>
      </w:r>
      <w:r w:rsidRPr="006D399E">
        <w:rPr>
          <w:b/>
          <w:lang w:val="en-US"/>
        </w:rPr>
        <w:fldChar w:fldCharType="end"/>
      </w:r>
      <w:r w:rsidRPr="006D399E">
        <w:rPr>
          <w:b/>
          <w:lang w:val="en-US"/>
        </w:rPr>
        <w:t xml:space="preserve"> </w:t>
      </w:r>
      <w:r w:rsidR="00C62DCF" w:rsidRPr="003273FB">
        <w:rPr>
          <w:b/>
          <w:lang w:val="en-US"/>
        </w:rPr>
        <w:t xml:space="preserve">RAN2 is kindly asked to agree the </w:t>
      </w:r>
      <w:r w:rsidR="00C62DCF">
        <w:rPr>
          <w:b/>
          <w:lang w:val="en-US"/>
        </w:rPr>
        <w:t xml:space="preserve">Text Proposal available in the Annex, </w:t>
      </w:r>
      <w:r w:rsidR="00C62DCF" w:rsidRPr="003273FB">
        <w:rPr>
          <w:b/>
          <w:lang w:val="en-US"/>
        </w:rPr>
        <w:t>wherein</w:t>
      </w:r>
      <w:r w:rsidR="00C62DCF">
        <w:rPr>
          <w:b/>
          <w:lang w:val="en-US"/>
        </w:rPr>
        <w:t xml:space="preserve"> a proposal on how to fix the</w:t>
      </w:r>
      <w:r w:rsidR="00C62DCF" w:rsidRPr="003273FB">
        <w:rPr>
          <w:b/>
          <w:lang w:val="en-US"/>
        </w:rPr>
        <w:t xml:space="preserve"> MAC reset and PDCP/RLC re-establishment timing issue for </w:t>
      </w:r>
      <w:r w:rsidR="00C62DCF">
        <w:rPr>
          <w:b/>
          <w:lang w:val="en-US"/>
        </w:rPr>
        <w:t xml:space="preserve">MBB </w:t>
      </w:r>
      <w:r w:rsidR="00C62DCF" w:rsidRPr="003273FB">
        <w:rPr>
          <w:b/>
          <w:lang w:val="en-US"/>
        </w:rPr>
        <w:t>HO is</w:t>
      </w:r>
      <w:r w:rsidR="00C62DCF">
        <w:rPr>
          <w:b/>
          <w:lang w:val="en-US"/>
        </w:rPr>
        <w:t xml:space="preserve"> presented.</w:t>
      </w:r>
    </w:p>
    <w:p w14:paraId="30DCD2B1" w14:textId="5E2AA7CC" w:rsidR="00DE49AA" w:rsidRPr="006D399E" w:rsidRDefault="00DE49AA" w:rsidP="00CD4C7B">
      <w:pPr>
        <w:rPr>
          <w:b/>
          <w:lang w:val="en-US"/>
        </w:rPr>
      </w:pPr>
      <w:r w:rsidRPr="006D399E">
        <w:rPr>
          <w:b/>
          <w:lang w:val="en-US"/>
        </w:rPr>
        <w:fldChar w:fldCharType="begin"/>
      </w:r>
      <w:r w:rsidRPr="006D399E">
        <w:rPr>
          <w:b/>
          <w:lang w:val="en-US"/>
        </w:rPr>
        <w:instrText xml:space="preserve"> REF _Ref465943713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Proposal 3:</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_Ref465943713 \h </w:instrText>
      </w:r>
      <w:r>
        <w:rPr>
          <w:b/>
          <w:lang w:val="en-US"/>
        </w:rPr>
        <w:instrText xml:space="preserve"> \* MERGEFORMAT </w:instrText>
      </w:r>
      <w:r w:rsidRPr="006D399E">
        <w:rPr>
          <w:b/>
          <w:lang w:val="en-US"/>
        </w:rPr>
      </w:r>
      <w:r w:rsidRPr="006D399E">
        <w:rPr>
          <w:b/>
          <w:lang w:val="en-US"/>
        </w:rPr>
        <w:fldChar w:fldCharType="separate"/>
      </w:r>
      <w:r w:rsidR="004E6E25" w:rsidRPr="00091A8A">
        <w:rPr>
          <w:b/>
          <w:lang w:val="en-US"/>
        </w:rPr>
        <w:t xml:space="preserve">Taking into account all the aspects highlighted above, RAN2 has identified Option 1 as </w:t>
      </w:r>
      <w:r w:rsidR="004E6E25">
        <w:rPr>
          <w:b/>
          <w:lang w:val="en-US"/>
        </w:rPr>
        <w:t xml:space="preserve">presumably simpler to implement while Option 2 being more promising in terms of achievable data service interruption reduction (which is a primary goal of this WI). The final decision is within the scope of RAN WG3. </w:t>
      </w:r>
      <w:r w:rsidRPr="006D399E">
        <w:rPr>
          <w:b/>
          <w:lang w:val="en-US"/>
        </w:rPr>
        <w:fldChar w:fldCharType="end"/>
      </w:r>
    </w:p>
    <w:p w14:paraId="2A4DFC60" w14:textId="2299D80E" w:rsidR="00DE49AA" w:rsidRPr="006D399E" w:rsidRDefault="00DE49AA" w:rsidP="00CD4C7B">
      <w:pPr>
        <w:rPr>
          <w:b/>
          <w:lang w:val="en-US"/>
        </w:rPr>
      </w:pPr>
      <w:r w:rsidRPr="006D399E">
        <w:rPr>
          <w:b/>
          <w:lang w:val="en-US"/>
        </w:rPr>
        <w:fldChar w:fldCharType="begin"/>
      </w:r>
      <w:r w:rsidRPr="006D399E">
        <w:rPr>
          <w:b/>
          <w:lang w:val="en-US"/>
        </w:rPr>
        <w:instrText xml:space="preserve"> REF _Ref465943724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Proposal 4:</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_Ref465943724 \h </w:instrText>
      </w:r>
      <w:r>
        <w:rPr>
          <w:b/>
          <w:lang w:val="en-US"/>
        </w:rPr>
        <w:instrText xml:space="preserve"> \* MERGEFORMAT </w:instrText>
      </w:r>
      <w:r w:rsidRPr="006D399E">
        <w:rPr>
          <w:b/>
          <w:lang w:val="en-US"/>
        </w:rPr>
      </w:r>
      <w:r w:rsidRPr="006D399E">
        <w:rPr>
          <w:b/>
          <w:lang w:val="en-US"/>
        </w:rPr>
        <w:fldChar w:fldCharType="separate"/>
      </w:r>
      <w:r w:rsidRPr="00DE49AA">
        <w:rPr>
          <w:b/>
        </w:rPr>
        <w:t>MBB is not applicable for Full Configuration handover.</w:t>
      </w:r>
      <w:r w:rsidRPr="006D399E">
        <w:rPr>
          <w:b/>
          <w:lang w:val="en-US"/>
        </w:rPr>
        <w:fldChar w:fldCharType="end"/>
      </w:r>
    </w:p>
    <w:p w14:paraId="11EC5CC6" w14:textId="0E4E5D77" w:rsidR="00DE49AA" w:rsidRPr="006D399E" w:rsidRDefault="00DE49AA" w:rsidP="00CD4C7B">
      <w:pPr>
        <w:rPr>
          <w:b/>
          <w:lang w:val="en-US"/>
        </w:rPr>
      </w:pPr>
      <w:r w:rsidRPr="006D399E">
        <w:rPr>
          <w:b/>
          <w:lang w:val="en-US"/>
        </w:rPr>
        <w:fldChar w:fldCharType="begin"/>
      </w:r>
      <w:r w:rsidRPr="006D399E">
        <w:rPr>
          <w:b/>
          <w:lang w:val="en-US"/>
        </w:rPr>
        <w:instrText xml:space="preserve"> REF _Ref465943740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Proposal 5:</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_Ref465943740 \h </w:instrText>
      </w:r>
      <w:r>
        <w:rPr>
          <w:b/>
          <w:lang w:val="en-US"/>
        </w:rPr>
        <w:instrText xml:space="preserve"> \* MERGEFORMAT </w:instrText>
      </w:r>
      <w:r w:rsidRPr="006D399E">
        <w:rPr>
          <w:b/>
          <w:lang w:val="en-US"/>
        </w:rPr>
      </w:r>
      <w:r w:rsidRPr="006D399E">
        <w:rPr>
          <w:b/>
          <w:lang w:val="en-US"/>
        </w:rPr>
        <w:fldChar w:fldCharType="separate"/>
      </w:r>
      <w:r w:rsidRPr="00DE49AA">
        <w:rPr>
          <w:b/>
          <w:lang w:val="en-US"/>
        </w:rPr>
        <w:t xml:space="preserve">Counter T304 for HO with MBB is stopped when UE receives the confirmation of successful PUSCH transmission or when it receives PDCCH/PDSCH from the target eNB. </w:t>
      </w:r>
      <w:r w:rsidRPr="006D399E">
        <w:rPr>
          <w:b/>
          <w:lang w:val="en-US"/>
        </w:rPr>
        <w:fldChar w:fldCharType="end"/>
      </w:r>
    </w:p>
    <w:p w14:paraId="6E7E0993" w14:textId="74FBC84F" w:rsidR="00DE49AA" w:rsidRPr="006D399E" w:rsidRDefault="00DE49AA" w:rsidP="00CD4C7B">
      <w:pPr>
        <w:rPr>
          <w:b/>
          <w:lang w:val="en-US"/>
        </w:rPr>
      </w:pPr>
      <w:r w:rsidRPr="006D399E">
        <w:rPr>
          <w:b/>
          <w:lang w:val="en-US"/>
        </w:rPr>
        <w:fldChar w:fldCharType="begin"/>
      </w:r>
      <w:r w:rsidRPr="006D399E">
        <w:rPr>
          <w:b/>
          <w:lang w:val="en-US"/>
        </w:rPr>
        <w:instrText xml:space="preserve"> REF _Ref463008890 \r \h </w:instrText>
      </w:r>
      <w:r>
        <w:rPr>
          <w:b/>
          <w:lang w:val="en-US"/>
        </w:rPr>
        <w:instrText xml:space="preserve"> \* MERGEFORMAT </w:instrText>
      </w:r>
      <w:r w:rsidRPr="006D399E">
        <w:rPr>
          <w:b/>
          <w:lang w:val="en-US"/>
        </w:rPr>
      </w:r>
      <w:r w:rsidRPr="006D399E">
        <w:rPr>
          <w:b/>
          <w:lang w:val="en-US"/>
        </w:rPr>
        <w:fldChar w:fldCharType="separate"/>
      </w:r>
      <w:r w:rsidRPr="006D399E">
        <w:rPr>
          <w:b/>
          <w:lang w:val="en-US"/>
        </w:rPr>
        <w:t>Proposal 6:</w:t>
      </w:r>
      <w:r w:rsidRPr="006D399E">
        <w:rPr>
          <w:b/>
          <w:lang w:val="en-US"/>
        </w:rPr>
        <w:fldChar w:fldCharType="end"/>
      </w:r>
      <w:r w:rsidRPr="006D399E">
        <w:rPr>
          <w:b/>
          <w:lang w:val="en-US"/>
        </w:rPr>
        <w:t xml:space="preserve"> </w:t>
      </w:r>
      <w:r w:rsidRPr="006D399E">
        <w:rPr>
          <w:b/>
          <w:lang w:val="en-US"/>
        </w:rPr>
        <w:fldChar w:fldCharType="begin"/>
      </w:r>
      <w:r w:rsidRPr="006D399E">
        <w:rPr>
          <w:b/>
          <w:lang w:val="en-US"/>
        </w:rPr>
        <w:instrText xml:space="preserve"> REF _Ref463008890 \h </w:instrText>
      </w:r>
      <w:r>
        <w:rPr>
          <w:b/>
          <w:lang w:val="en-US"/>
        </w:rPr>
        <w:instrText xml:space="preserve"> \* MERGEFORMAT </w:instrText>
      </w:r>
      <w:r w:rsidRPr="006D399E">
        <w:rPr>
          <w:b/>
          <w:lang w:val="en-US"/>
        </w:rPr>
      </w:r>
      <w:r w:rsidRPr="006D399E">
        <w:rPr>
          <w:b/>
          <w:lang w:val="en-US"/>
        </w:rPr>
        <w:fldChar w:fldCharType="separate"/>
      </w:r>
      <w:r w:rsidRPr="00DE49AA">
        <w:rPr>
          <w:b/>
        </w:rPr>
        <w:t>RAN2 is asked to consider the aforementioned modification to 5.3.5.4 of [2].</w:t>
      </w:r>
      <w:r w:rsidRPr="006D399E">
        <w:rPr>
          <w:b/>
          <w:lang w:val="en-US"/>
        </w:rPr>
        <w:fldChar w:fldCharType="end"/>
      </w:r>
    </w:p>
    <w:p w14:paraId="39E60885" w14:textId="77777777" w:rsidR="00CD4C7B" w:rsidRPr="006E13D1" w:rsidRDefault="00CD4C7B" w:rsidP="00CD4C7B">
      <w:pPr>
        <w:pStyle w:val="Heading1"/>
      </w:pPr>
      <w:r w:rsidRPr="006E13D1">
        <w:t>References</w:t>
      </w:r>
    </w:p>
    <w:p w14:paraId="76830205" w14:textId="7C484EEA" w:rsidR="004828C5" w:rsidRDefault="004828C5" w:rsidP="004828C5">
      <w:pPr>
        <w:numPr>
          <w:ilvl w:val="0"/>
          <w:numId w:val="4"/>
        </w:numPr>
        <w:overflowPunct w:val="0"/>
        <w:autoSpaceDE w:val="0"/>
        <w:autoSpaceDN w:val="0"/>
        <w:adjustRightInd w:val="0"/>
        <w:textAlignment w:val="baseline"/>
      </w:pPr>
      <w:bookmarkStart w:id="13" w:name="_Ref464816398"/>
      <w:bookmarkStart w:id="14" w:name="_Ref462914680"/>
      <w:bookmarkStart w:id="15" w:name="_Ref462917251"/>
      <w:bookmarkStart w:id="16" w:name="_Ref462847494"/>
      <w:bookmarkStart w:id="17" w:name="_Ref75086397"/>
      <w:r>
        <w:t xml:space="preserve">R2-167312, </w:t>
      </w:r>
      <w:r w:rsidRPr="003B3B8A">
        <w:rPr>
          <w:i/>
        </w:rPr>
        <w:t>LS on RAN2 agreements for mobility enhancement</w:t>
      </w:r>
      <w:r>
        <w:t>, 3GPP TSG RAN WG2 Meeting #95bis, Kaohsiung, Taiwan, 10th – 14th Oct 2016</w:t>
      </w:r>
      <w:bookmarkEnd w:id="13"/>
    </w:p>
    <w:p w14:paraId="2BF666A1" w14:textId="59A021CD" w:rsidR="00D72CF0" w:rsidRDefault="00D72CF0" w:rsidP="00D72CF0">
      <w:pPr>
        <w:numPr>
          <w:ilvl w:val="0"/>
          <w:numId w:val="4"/>
        </w:numPr>
        <w:overflowPunct w:val="0"/>
        <w:autoSpaceDE w:val="0"/>
        <w:autoSpaceDN w:val="0"/>
        <w:adjustRightInd w:val="0"/>
        <w:textAlignment w:val="baseline"/>
      </w:pPr>
      <w:bookmarkStart w:id="18" w:name="_Ref462914552"/>
      <w:bookmarkStart w:id="19" w:name="_Ref464824412"/>
      <w:r>
        <w:t>3GPP TS 36.331</w:t>
      </w:r>
      <w:r w:rsidRPr="006E13D1">
        <w:t xml:space="preserve">, </w:t>
      </w:r>
      <w:r>
        <w:t xml:space="preserve">E-UTRA and E-UTRAN; </w:t>
      </w:r>
      <w:r w:rsidRPr="00465655">
        <w:t>Radio Resource Control (RRC); Protocol specification</w:t>
      </w:r>
      <w:bookmarkEnd w:id="18"/>
      <w:r>
        <w:t>, available at www.3gpp.org</w:t>
      </w:r>
      <w:bookmarkEnd w:id="19"/>
    </w:p>
    <w:p w14:paraId="0345EDBA" w14:textId="062CB499" w:rsidR="00A90D88" w:rsidRDefault="00A90D88" w:rsidP="00A90D88">
      <w:pPr>
        <w:numPr>
          <w:ilvl w:val="0"/>
          <w:numId w:val="4"/>
        </w:numPr>
        <w:overflowPunct w:val="0"/>
        <w:autoSpaceDE w:val="0"/>
        <w:autoSpaceDN w:val="0"/>
        <w:adjustRightInd w:val="0"/>
        <w:textAlignment w:val="baseline"/>
      </w:pPr>
      <w:bookmarkStart w:id="20" w:name="_Ref464824876"/>
      <w:r>
        <w:t>R2-16</w:t>
      </w:r>
      <w:r w:rsidR="009A6DB8">
        <w:t>8182</w:t>
      </w:r>
      <w:r>
        <w:t xml:space="preserve">, </w:t>
      </w:r>
      <w:r w:rsidRPr="0026761E">
        <w:rPr>
          <w:i/>
        </w:rPr>
        <w:t>Introduction of mobility enhancement solutions</w:t>
      </w:r>
      <w:r>
        <w:t>, Running Stage 3 CR, 3GPP TSG RAN2 Meeting #96, Reno, USA, 14 - 18 November 2016</w:t>
      </w:r>
      <w:bookmarkEnd w:id="20"/>
    </w:p>
    <w:p w14:paraId="48E1A2F8" w14:textId="77777777" w:rsidR="00E13298" w:rsidRDefault="00E13298" w:rsidP="00E13298">
      <w:pPr>
        <w:numPr>
          <w:ilvl w:val="0"/>
          <w:numId w:val="4"/>
        </w:numPr>
        <w:overflowPunct w:val="0"/>
        <w:autoSpaceDE w:val="0"/>
        <w:autoSpaceDN w:val="0"/>
        <w:adjustRightInd w:val="0"/>
        <w:textAlignment w:val="baseline"/>
      </w:pPr>
      <w:bookmarkStart w:id="21" w:name="_Ref464825638"/>
      <w:r w:rsidRPr="00E13298">
        <w:t>R3-162646</w:t>
      </w:r>
      <w:r>
        <w:t xml:space="preserve">, </w:t>
      </w:r>
      <w:r w:rsidRPr="00E13298">
        <w:rPr>
          <w:i/>
        </w:rPr>
        <w:t>Response LS on the Make Before Break solution</w:t>
      </w:r>
      <w:r>
        <w:t>, 3GPP TSG RAN WG3 Meeting #93bis, Sophia Antipolis, France, 10th – 14th Oct 2016</w:t>
      </w:r>
      <w:bookmarkEnd w:id="21"/>
    </w:p>
    <w:p w14:paraId="13849787" w14:textId="27DA4B9B" w:rsidR="007655FF" w:rsidRDefault="00EB4423" w:rsidP="0026761E">
      <w:pPr>
        <w:numPr>
          <w:ilvl w:val="0"/>
          <w:numId w:val="4"/>
        </w:numPr>
        <w:overflowPunct w:val="0"/>
        <w:autoSpaceDE w:val="0"/>
        <w:autoSpaceDN w:val="0"/>
        <w:adjustRightInd w:val="0"/>
        <w:textAlignment w:val="baseline"/>
      </w:pPr>
      <w:bookmarkStart w:id="22" w:name="_Ref462914689"/>
      <w:bookmarkStart w:id="23" w:name="_Ref462918394"/>
      <w:bookmarkEnd w:id="14"/>
      <w:bookmarkEnd w:id="15"/>
      <w:r>
        <w:t>R2-16</w:t>
      </w:r>
      <w:r w:rsidR="009A6DB8">
        <w:t>7747</w:t>
      </w:r>
      <w:r w:rsidRPr="0026761E">
        <w:rPr>
          <w:i/>
        </w:rPr>
        <w:t xml:space="preserve">, </w:t>
      </w:r>
      <w:r w:rsidR="0026761E" w:rsidRPr="0026761E">
        <w:rPr>
          <w:i/>
        </w:rPr>
        <w:t>Introduction of RACH-less and Make Before Break for handover and SCG change</w:t>
      </w:r>
      <w:r>
        <w:t>, Running Stage 2 CR, 3GPP</w:t>
      </w:r>
      <w:r w:rsidR="00AB7533">
        <w:t xml:space="preserve"> TSG RAN2 Meeting #96, Reno, USA, 14 - 18 November</w:t>
      </w:r>
      <w:r>
        <w:t xml:space="preserve"> 2016</w:t>
      </w:r>
      <w:bookmarkEnd w:id="22"/>
      <w:bookmarkEnd w:id="23"/>
    </w:p>
    <w:p w14:paraId="60B5C8B1" w14:textId="2E445DA7" w:rsidR="00823EC7" w:rsidRDefault="009A6DB8" w:rsidP="009A6DB8">
      <w:pPr>
        <w:numPr>
          <w:ilvl w:val="0"/>
          <w:numId w:val="4"/>
        </w:numPr>
        <w:overflowPunct w:val="0"/>
        <w:autoSpaceDE w:val="0"/>
        <w:autoSpaceDN w:val="0"/>
        <w:adjustRightInd w:val="0"/>
        <w:textAlignment w:val="baseline"/>
      </w:pPr>
      <w:bookmarkStart w:id="24" w:name="_Ref466040804"/>
      <w:bookmarkStart w:id="25" w:name="_Ref465079472"/>
      <w:r>
        <w:t xml:space="preserve">R2-168184, </w:t>
      </w:r>
      <w:r w:rsidRPr="003B3B8A">
        <w:rPr>
          <w:i/>
        </w:rPr>
        <w:t>Email discussion report on open issues of mobility enhancement</w:t>
      </w:r>
      <w:r>
        <w:t>,</w:t>
      </w:r>
      <w:r w:rsidRPr="009A6DB8">
        <w:t xml:space="preserve"> 3GPP TSG RAN2 Meeting #96, Reno, USA, 14 - 18 November 2016</w:t>
      </w:r>
      <w:bookmarkEnd w:id="24"/>
      <w:r w:rsidRPr="009A6DB8">
        <w:t xml:space="preserve"> </w:t>
      </w:r>
      <w:bookmarkEnd w:id="25"/>
    </w:p>
    <w:p w14:paraId="38E12669" w14:textId="77777777" w:rsidR="007655FF" w:rsidRDefault="00D00786" w:rsidP="007655FF">
      <w:pPr>
        <w:numPr>
          <w:ilvl w:val="0"/>
          <w:numId w:val="4"/>
        </w:numPr>
        <w:overflowPunct w:val="0"/>
        <w:autoSpaceDE w:val="0"/>
        <w:autoSpaceDN w:val="0"/>
        <w:adjustRightInd w:val="0"/>
        <w:textAlignment w:val="baseline"/>
      </w:pPr>
      <w:bookmarkStart w:id="26" w:name="_Ref462916971"/>
      <w:r>
        <w:t>3GPP TS 36.300</w:t>
      </w:r>
      <w:r w:rsidR="00CD4C7B" w:rsidRPr="006E13D1">
        <w:t xml:space="preserve">, </w:t>
      </w:r>
      <w:r>
        <w:t>E-UTRA and E-UTRAN; Overall description; Stage 2</w:t>
      </w:r>
      <w:bookmarkEnd w:id="16"/>
      <w:bookmarkEnd w:id="26"/>
      <w:r w:rsidR="00B96DBB">
        <w:t>, available at www.3gpp.org</w:t>
      </w:r>
    </w:p>
    <w:p w14:paraId="56CBD16F" w14:textId="3BA755D4" w:rsidR="0066696B" w:rsidRDefault="0066696B" w:rsidP="0066696B">
      <w:pPr>
        <w:numPr>
          <w:ilvl w:val="0"/>
          <w:numId w:val="4"/>
        </w:numPr>
        <w:overflowPunct w:val="0"/>
        <w:autoSpaceDE w:val="0"/>
        <w:autoSpaceDN w:val="0"/>
        <w:adjustRightInd w:val="0"/>
        <w:textAlignment w:val="baseline"/>
      </w:pPr>
      <w:bookmarkStart w:id="27" w:name="_Ref465941876"/>
      <w:r>
        <w:t>R3-</w:t>
      </w:r>
      <w:r w:rsidR="000F4F40">
        <w:t>16</w:t>
      </w:r>
      <w:r>
        <w:t xml:space="preserve">2654, </w:t>
      </w:r>
      <w:r w:rsidRPr="0066696B">
        <w:t>Impact of data forwarding option 2</w:t>
      </w:r>
      <w:r>
        <w:t>, 3GPP TSG RAN WG3 Meeting #94</w:t>
      </w:r>
      <w:r w:rsidRPr="0066696B">
        <w:t xml:space="preserve">, </w:t>
      </w:r>
      <w:r>
        <w:t>Reno, USA, 14th – 18th Nov</w:t>
      </w:r>
      <w:r w:rsidRPr="0066696B">
        <w:t xml:space="preserve"> 2016</w:t>
      </w:r>
      <w:bookmarkEnd w:id="27"/>
    </w:p>
    <w:bookmarkEnd w:id="17"/>
    <w:p w14:paraId="6F81A0F7" w14:textId="77777777" w:rsidR="00CD4C7B" w:rsidRDefault="00CD4C7B" w:rsidP="00CD4C7B"/>
    <w:p w14:paraId="293D18C7" w14:textId="5951964B" w:rsidR="00DE49AA" w:rsidRDefault="00DE49AA" w:rsidP="00DE49AA">
      <w:pPr>
        <w:pStyle w:val="Heading1"/>
      </w:pPr>
      <w:r>
        <w:t>Annex</w:t>
      </w:r>
      <w:r w:rsidR="00ED286B">
        <w:t>: Proposed changes for MAC reset and PDCP/RLC re-establishment</w:t>
      </w:r>
    </w:p>
    <w:p w14:paraId="06006C90" w14:textId="77777777" w:rsidR="00ED286B" w:rsidRPr="00ED286B" w:rsidRDefault="00ED286B" w:rsidP="006D399E"/>
    <w:p w14:paraId="5B091638" w14:textId="7C94B928" w:rsidR="00080512" w:rsidRDefault="00ED286B" w:rsidP="00CD4C7B">
      <w:r>
        <w:t>This section contains a TP based on a version of the running CR from email discussion 95bis#22</w:t>
      </w:r>
      <w:r w:rsidR="00381A73">
        <w:t xml:space="preserve"> </w:t>
      </w:r>
      <w:r w:rsidR="00381A73">
        <w:fldChar w:fldCharType="begin"/>
      </w:r>
      <w:r w:rsidR="00381A73">
        <w:instrText xml:space="preserve"> REF _Ref464824876 \r \h </w:instrText>
      </w:r>
      <w:r w:rsidR="00381A73">
        <w:fldChar w:fldCharType="separate"/>
      </w:r>
      <w:r w:rsidR="00381A73">
        <w:t>[3]</w:t>
      </w:r>
      <w:r w:rsidR="00381A73">
        <w:fldChar w:fldCharType="end"/>
      </w:r>
      <w:r>
        <w:t xml:space="preserve">. The purpose is to illustrate what kind of changes would be needed to fix the problems indicated in section 2.2. The required changes are highlighted with </w:t>
      </w:r>
      <w:r w:rsidRPr="003B3B8A">
        <w:rPr>
          <w:highlight w:val="yellow"/>
        </w:rPr>
        <w:t>yellow</w:t>
      </w:r>
      <w:r>
        <w:t xml:space="preserve"> to show what is needed.</w:t>
      </w:r>
    </w:p>
    <w:p w14:paraId="7E019F3D" w14:textId="77777777" w:rsidR="00ED286B" w:rsidRDefault="00ED286B" w:rsidP="00CD4C7B"/>
    <w:p w14:paraId="2A3F4612" w14:textId="77777777" w:rsidR="005B138C" w:rsidRPr="00D23003" w:rsidRDefault="005B138C" w:rsidP="005B138C">
      <w:pPr>
        <w:pBdr>
          <w:top w:val="single" w:sz="4" w:space="1" w:color="auto"/>
          <w:left w:val="single" w:sz="4" w:space="4" w:color="auto"/>
          <w:bottom w:val="single" w:sz="4" w:space="1" w:color="auto"/>
          <w:right w:val="single" w:sz="4" w:space="4" w:color="auto"/>
        </w:pBdr>
        <w:jc w:val="center"/>
        <w:rPr>
          <w:noProof/>
          <w:sz w:val="28"/>
        </w:rPr>
      </w:pPr>
      <w:r w:rsidRPr="00D23003">
        <w:rPr>
          <w:noProof/>
          <w:sz w:val="28"/>
        </w:rPr>
        <w:t>Next change</w:t>
      </w:r>
    </w:p>
    <w:p w14:paraId="586FDBBB" w14:textId="77777777" w:rsidR="005B138C" w:rsidRPr="00D05729" w:rsidRDefault="005B138C" w:rsidP="005B138C">
      <w:pPr>
        <w:pStyle w:val="Heading4"/>
      </w:pPr>
      <w:bookmarkStart w:id="28" w:name="_Toc454450511"/>
      <w:r w:rsidRPr="00D05729">
        <w:t>5.3.5.4</w:t>
      </w:r>
      <w:r w:rsidRPr="00D05729">
        <w:tab/>
        <w:t xml:space="preserve">Reception of an </w:t>
      </w:r>
      <w:r w:rsidRPr="00D05729">
        <w:rPr>
          <w:i/>
        </w:rPr>
        <w:t>RRCConnectionReconfiguration</w:t>
      </w:r>
      <w:r w:rsidRPr="00D05729">
        <w:t xml:space="preserve"> including the </w:t>
      </w:r>
      <w:r w:rsidRPr="00D05729">
        <w:rPr>
          <w:i/>
        </w:rPr>
        <w:t xml:space="preserve">mobilityControlInfo </w:t>
      </w:r>
      <w:r w:rsidRPr="00D05729">
        <w:t>by the UE (handover)</w:t>
      </w:r>
      <w:bookmarkEnd w:id="28"/>
    </w:p>
    <w:p w14:paraId="564D81CE" w14:textId="77777777" w:rsidR="005B138C" w:rsidRPr="00D05729" w:rsidRDefault="005B138C" w:rsidP="005B138C">
      <w:r w:rsidRPr="00D05729">
        <w:t xml:space="preserve">If the </w:t>
      </w:r>
      <w:r w:rsidRPr="00D05729">
        <w:rPr>
          <w:i/>
        </w:rPr>
        <w:t>RRCConnectionReconfiguration</w:t>
      </w:r>
      <w:r w:rsidRPr="00D05729">
        <w:t xml:space="preserve"> message includes the </w:t>
      </w:r>
      <w:r w:rsidRPr="00D05729">
        <w:rPr>
          <w:i/>
        </w:rPr>
        <w:t xml:space="preserve">mobilityControlInfo </w:t>
      </w:r>
      <w:r w:rsidRPr="00D05729">
        <w:t>and the</w:t>
      </w:r>
      <w:r w:rsidRPr="00D05729">
        <w:rPr>
          <w:i/>
        </w:rPr>
        <w:t xml:space="preserve"> </w:t>
      </w:r>
      <w:r w:rsidRPr="00D05729">
        <w:t>UE is able to comply with the configuration included in this message, the UE shall:</w:t>
      </w:r>
    </w:p>
    <w:p w14:paraId="767992C0" w14:textId="77777777" w:rsidR="005B138C" w:rsidRDefault="005B138C" w:rsidP="005B138C">
      <w:pPr>
        <w:pStyle w:val="B1"/>
      </w:pPr>
      <w:r w:rsidRPr="00D05729">
        <w:t>1&gt;</w:t>
      </w:r>
      <w:r w:rsidRPr="00D05729">
        <w:tab/>
        <w:t>stop timer T310, if running;</w:t>
      </w:r>
    </w:p>
    <w:p w14:paraId="30FFC491" w14:textId="77777777" w:rsidR="005B138C" w:rsidRPr="00120C2C" w:rsidRDefault="005B138C" w:rsidP="005B138C">
      <w:pPr>
        <w:pStyle w:val="B1"/>
      </w:pPr>
      <w:r w:rsidRPr="00120C2C">
        <w:lastRenderedPageBreak/>
        <w:t>1&gt;</w:t>
      </w:r>
      <w:r w:rsidRPr="00120C2C">
        <w:tab/>
        <w:t>stop timer T312, if running;</w:t>
      </w:r>
    </w:p>
    <w:p w14:paraId="5F24A90B" w14:textId="77777777" w:rsidR="005B138C" w:rsidRPr="00D05729" w:rsidRDefault="005B138C" w:rsidP="005B138C">
      <w:pPr>
        <w:pStyle w:val="B1"/>
      </w:pPr>
      <w:r w:rsidRPr="00D05729">
        <w:t>1&gt;</w:t>
      </w:r>
      <w:r w:rsidRPr="00D05729">
        <w:tab/>
        <w:t xml:space="preserve">start timer T304 with the timer value set to </w:t>
      </w:r>
      <w:r w:rsidRPr="00D05729">
        <w:rPr>
          <w:i/>
          <w:iCs/>
        </w:rPr>
        <w:t>t304,</w:t>
      </w:r>
      <w:r w:rsidRPr="00D05729">
        <w:t xml:space="preserve"> as included in the </w:t>
      </w:r>
      <w:r w:rsidRPr="00D05729">
        <w:rPr>
          <w:i/>
        </w:rPr>
        <w:t>mobilityControlInfo</w:t>
      </w:r>
      <w:r w:rsidRPr="00D05729">
        <w:t>;</w:t>
      </w:r>
    </w:p>
    <w:p w14:paraId="1C75F7F2" w14:textId="77777777" w:rsidR="005B138C" w:rsidRDefault="005B138C" w:rsidP="005B138C">
      <w:pPr>
        <w:pStyle w:val="B1"/>
      </w:pPr>
      <w:r w:rsidRPr="00A055B2">
        <w:t>1&gt;</w:t>
      </w:r>
      <w:r w:rsidRPr="00A055B2">
        <w:tab/>
        <w:t>stop timer T370, if running;</w:t>
      </w:r>
    </w:p>
    <w:p w14:paraId="74B5B66F" w14:textId="77777777" w:rsidR="005B138C" w:rsidRPr="00D05729" w:rsidRDefault="005B138C" w:rsidP="005B138C">
      <w:pPr>
        <w:pStyle w:val="B1"/>
      </w:pPr>
      <w:r w:rsidRPr="00D05729">
        <w:t>1&gt;</w:t>
      </w:r>
      <w:r w:rsidRPr="00D05729">
        <w:tab/>
        <w:t xml:space="preserve">if the </w:t>
      </w:r>
      <w:r w:rsidRPr="00D05729">
        <w:rPr>
          <w:i/>
        </w:rPr>
        <w:t>carrierFreq</w:t>
      </w:r>
      <w:r w:rsidRPr="00D05729">
        <w:t xml:space="preserve"> is included:</w:t>
      </w:r>
    </w:p>
    <w:p w14:paraId="7A24B103" w14:textId="77777777" w:rsidR="005B138C" w:rsidRPr="00D05729" w:rsidRDefault="005B138C" w:rsidP="005B138C">
      <w:pPr>
        <w:pStyle w:val="B2"/>
      </w:pPr>
      <w:r w:rsidRPr="00D05729">
        <w:t>2&gt;</w:t>
      </w:r>
      <w:r w:rsidRPr="00D05729">
        <w:tab/>
        <w:t xml:space="preserve">consider the target PCell to be one on the frequency indicated by the </w:t>
      </w:r>
      <w:r w:rsidRPr="00D05729">
        <w:rPr>
          <w:i/>
        </w:rPr>
        <w:t>carrierFreq</w:t>
      </w:r>
      <w:r w:rsidRPr="00D05729">
        <w:t xml:space="preserve"> with a physical cell identity indicated by the </w:t>
      </w:r>
      <w:r w:rsidRPr="00D05729">
        <w:rPr>
          <w:i/>
        </w:rPr>
        <w:t>targetPhysCellId</w:t>
      </w:r>
      <w:r w:rsidRPr="00D05729">
        <w:t>;</w:t>
      </w:r>
    </w:p>
    <w:p w14:paraId="6CA7C77C" w14:textId="77777777" w:rsidR="005B138C" w:rsidRPr="00D05729" w:rsidRDefault="005B138C" w:rsidP="005B138C">
      <w:pPr>
        <w:pStyle w:val="B1"/>
      </w:pPr>
      <w:r w:rsidRPr="00D05729">
        <w:t>1&gt;</w:t>
      </w:r>
      <w:r w:rsidRPr="00D05729">
        <w:tab/>
        <w:t>else:</w:t>
      </w:r>
    </w:p>
    <w:p w14:paraId="7B9CC293" w14:textId="77777777" w:rsidR="005B138C" w:rsidRPr="00D05729" w:rsidRDefault="005B138C" w:rsidP="005B138C">
      <w:pPr>
        <w:pStyle w:val="B2"/>
      </w:pPr>
      <w:r w:rsidRPr="00D05729">
        <w:t>2&gt;</w:t>
      </w:r>
      <w:r w:rsidRPr="00D05729">
        <w:tab/>
        <w:t xml:space="preserve">consider the target PCell to be one on the frequency of the source PCell with a physical cell identity indicated by the </w:t>
      </w:r>
      <w:r w:rsidRPr="00D05729">
        <w:rPr>
          <w:i/>
        </w:rPr>
        <w:t>targetPhysCellId</w:t>
      </w:r>
      <w:r w:rsidRPr="00D05729">
        <w:t>;</w:t>
      </w:r>
    </w:p>
    <w:p w14:paraId="47E17C36" w14:textId="77777777" w:rsidR="005B138C" w:rsidRPr="00A77989" w:rsidRDefault="005B138C" w:rsidP="005B138C">
      <w:pPr>
        <w:pStyle w:val="B1"/>
      </w:pPr>
      <w:r w:rsidRPr="00D05729">
        <w:t>1&gt;</w:t>
      </w:r>
      <w:r w:rsidRPr="00D05729">
        <w:tab/>
        <w:t>start synchronising to the DL of the target PCell;</w:t>
      </w:r>
    </w:p>
    <w:p w14:paraId="3066F25E" w14:textId="4F443EDE" w:rsidR="005B138C" w:rsidRPr="00D05729" w:rsidRDefault="005B138C" w:rsidP="005B138C">
      <w:pPr>
        <w:pStyle w:val="NO"/>
      </w:pPr>
      <w:r w:rsidRPr="00D05729">
        <w:t>NOTE 1:</w:t>
      </w:r>
      <w:r w:rsidRPr="00D05729">
        <w:tab/>
        <w:t>The UE should perform the handover as soon as possible following the reception of the RRC message triggering the handover, which could be before confirming successful reception (HARQ and ARQ) of this message</w:t>
      </w:r>
      <w:ins w:id="29" w:author="Running CR" w:date="2016-11-03T15:24:00Z">
        <w:r>
          <w:t xml:space="preserve">, if </w:t>
        </w:r>
        <w:r w:rsidRPr="00A77989">
          <w:rPr>
            <w:i/>
          </w:rPr>
          <w:t>makeBeforeBreak</w:t>
        </w:r>
        <w:r>
          <w:t xml:space="preserve"> is not configured</w:t>
        </w:r>
      </w:ins>
      <w:r w:rsidRPr="00D05729">
        <w:t>.</w:t>
      </w:r>
    </w:p>
    <w:p w14:paraId="786CD650" w14:textId="77777777" w:rsidR="005B138C" w:rsidRPr="00D05729" w:rsidRDefault="005B138C" w:rsidP="005B138C">
      <w:pPr>
        <w:pStyle w:val="B1"/>
      </w:pPr>
      <w:r>
        <w:t>1&gt;</w:t>
      </w:r>
      <w:r>
        <w:tab/>
        <w:t>if BL UE or UE in CE</w:t>
      </w:r>
      <w:r w:rsidRPr="00D05729">
        <w:t>:</w:t>
      </w:r>
    </w:p>
    <w:p w14:paraId="0266B6EC" w14:textId="77777777" w:rsidR="005B138C" w:rsidRPr="002C6DB4" w:rsidRDefault="005B138C" w:rsidP="005B138C">
      <w:pPr>
        <w:pStyle w:val="B2"/>
      </w:pPr>
      <w:r w:rsidRPr="002C6DB4">
        <w:t>2&gt;</w:t>
      </w:r>
      <w:r w:rsidRPr="002C6DB4">
        <w:tab/>
        <w:t xml:space="preserve">acquire the </w:t>
      </w:r>
      <w:r w:rsidRPr="002C6DB4">
        <w:rPr>
          <w:i/>
          <w:iCs/>
        </w:rPr>
        <w:t>MasterInformationBlock</w:t>
      </w:r>
      <w:r w:rsidRPr="002C6DB4">
        <w:rPr>
          <w:rFonts w:eastAsia="SimSun" w:hint="eastAsia"/>
          <w:lang w:eastAsia="zh-CN"/>
        </w:rPr>
        <w:t xml:space="preserve"> </w:t>
      </w:r>
      <w:r w:rsidRPr="002C6DB4">
        <w:rPr>
          <w:rFonts w:eastAsia="SimSun"/>
          <w:lang w:eastAsia="zh-CN"/>
        </w:rPr>
        <w:t xml:space="preserve">in the </w:t>
      </w:r>
      <w:r w:rsidRPr="002C6DB4">
        <w:t>target PCell;</w:t>
      </w:r>
    </w:p>
    <w:p w14:paraId="08558873" w14:textId="77777777" w:rsidR="005B138C" w:rsidRPr="002C6DB4" w:rsidRDefault="005B138C" w:rsidP="005B138C">
      <w:pPr>
        <w:pStyle w:val="B1"/>
        <w:rPr>
          <w:ins w:id="30" w:author="Running CR" w:date="2016-11-03T15:24:00Z"/>
        </w:rPr>
      </w:pPr>
      <w:ins w:id="31" w:author="Running CR" w:date="2016-11-03T15:24:00Z">
        <w:r w:rsidRPr="002C6DB4">
          <w:t>1&gt;</w:t>
        </w:r>
        <w:r w:rsidRPr="002C6DB4">
          <w:tab/>
          <w:t xml:space="preserve">if </w:t>
        </w:r>
        <w:r w:rsidRPr="002C6DB4">
          <w:rPr>
            <w:i/>
          </w:rPr>
          <w:t>makeBeforeBreak</w:t>
        </w:r>
        <w:r w:rsidRPr="002C6DB4">
          <w:t xml:space="preserve"> is configured:</w:t>
        </w:r>
      </w:ins>
    </w:p>
    <w:p w14:paraId="546048DE" w14:textId="77777777" w:rsidR="005B138C" w:rsidRDefault="005B138C" w:rsidP="005B138C">
      <w:pPr>
        <w:pStyle w:val="B1"/>
        <w:ind w:firstLine="0"/>
        <w:rPr>
          <w:ins w:id="32" w:author="Running CR" w:date="2016-11-03T15:24:00Z"/>
        </w:rPr>
      </w:pPr>
      <w:ins w:id="33" w:author="Running CR" w:date="2016-11-03T15:24:00Z">
        <w:r>
          <w:t>2</w:t>
        </w:r>
        <w:r w:rsidRPr="00A77989">
          <w:t>&gt;</w:t>
        </w:r>
        <w:r w:rsidRPr="00A77989">
          <w:tab/>
          <w:t xml:space="preserve">start synchronising to the DL of the target PSCell, if </w:t>
        </w:r>
        <w:r w:rsidRPr="00A77989">
          <w:rPr>
            <w:i/>
          </w:rPr>
          <w:t>mobilityControlInfoSCG</w:t>
        </w:r>
        <w:r w:rsidRPr="00A77989">
          <w:t xml:space="preserve"> is included;</w:t>
        </w:r>
      </w:ins>
    </w:p>
    <w:p w14:paraId="0CD8431E" w14:textId="77777777" w:rsidR="005B138C" w:rsidRDefault="005B138C" w:rsidP="005B138C">
      <w:pPr>
        <w:pStyle w:val="B1"/>
        <w:ind w:firstLine="0"/>
        <w:rPr>
          <w:ins w:id="34" w:author="Running CR" w:date="2016-11-03T15:24:00Z"/>
        </w:rPr>
      </w:pPr>
      <w:ins w:id="35" w:author="Running CR" w:date="2016-11-03T15:24:00Z">
        <w:r>
          <w:t>2</w:t>
        </w:r>
        <w:r w:rsidRPr="00D05729">
          <w:t>&gt;</w:t>
        </w:r>
        <w:r w:rsidRPr="00D05729">
          <w:tab/>
        </w:r>
        <w:r>
          <w:t xml:space="preserve">if </w:t>
        </w:r>
        <w:r>
          <w:rPr>
            <w:i/>
          </w:rPr>
          <w:t xml:space="preserve">rach-Skip </w:t>
        </w:r>
        <w:r w:rsidRPr="00A77989">
          <w:t xml:space="preserve">is </w:t>
        </w:r>
        <w:r>
          <w:t>configured:</w:t>
        </w:r>
      </w:ins>
    </w:p>
    <w:p w14:paraId="5F93A0E6" w14:textId="77777777" w:rsidR="005B138C" w:rsidRDefault="005B138C" w:rsidP="005B138C">
      <w:pPr>
        <w:pStyle w:val="B3"/>
        <w:rPr>
          <w:ins w:id="36" w:author="Running CR" w:date="2016-11-03T15:24:00Z"/>
        </w:rPr>
      </w:pPr>
      <w:ins w:id="37" w:author="Running CR" w:date="2016-11-03T15:24:00Z">
        <w:r>
          <w:t>3</w:t>
        </w:r>
        <w:r w:rsidRPr="00D05729">
          <w:t>&gt;</w:t>
        </w:r>
        <w:r w:rsidRPr="00D05729">
          <w:tab/>
        </w:r>
        <w:r>
          <w:t xml:space="preserve">if </w:t>
        </w:r>
        <w:r w:rsidRPr="00FE32C3">
          <w:rPr>
            <w:i/>
          </w:rPr>
          <w:t>ul-ConfigInfo</w:t>
        </w:r>
        <w:r w:rsidRPr="00A77989">
          <w:t xml:space="preserve"> is </w:t>
        </w:r>
        <w:r>
          <w:t>configured:</w:t>
        </w:r>
      </w:ins>
    </w:p>
    <w:p w14:paraId="3D9090F0" w14:textId="77777777" w:rsidR="005B138C" w:rsidRPr="00DE582F" w:rsidRDefault="005B138C" w:rsidP="005B138C">
      <w:pPr>
        <w:pStyle w:val="B4"/>
        <w:rPr>
          <w:ins w:id="38" w:author="Running CR" w:date="2016-11-03T15:24:00Z"/>
        </w:rPr>
      </w:pPr>
      <w:ins w:id="39" w:author="Running CR" w:date="2016-11-03T15:24:00Z">
        <w:r>
          <w:t>4</w:t>
        </w:r>
        <w:r w:rsidRPr="00A77989">
          <w:t>&gt;</w:t>
        </w:r>
        <w:r w:rsidRPr="00A77989">
          <w:tab/>
          <w:t xml:space="preserve">continue the </w:t>
        </w:r>
        <w:r>
          <w:t>uplink transmission/ downlink reception</w:t>
        </w:r>
        <w:r w:rsidRPr="00A77989">
          <w:t xml:space="preserve"> with the source cell(s) </w:t>
        </w:r>
        <w:r>
          <w:t>until</w:t>
        </w:r>
        <w:r w:rsidRPr="00A77989">
          <w:t xml:space="preserve"> the first transmission of </w:t>
        </w:r>
        <w:r>
          <w:t>PUSCH</w:t>
        </w:r>
        <w:r w:rsidRPr="00A77989">
          <w:t xml:space="preserve"> to the target PCell</w:t>
        </w:r>
        <w:r w:rsidRPr="00DE582F">
          <w:t xml:space="preserve">, according to the </w:t>
        </w:r>
        <w:r w:rsidRPr="00FE32C3">
          <w:rPr>
            <w:i/>
          </w:rPr>
          <w:t>ul-ConfigInfo</w:t>
        </w:r>
        <w:r w:rsidRPr="00A77989">
          <w:t xml:space="preserve"> of the target PCell;</w:t>
        </w:r>
      </w:ins>
    </w:p>
    <w:p w14:paraId="6E152AEA" w14:textId="77777777" w:rsidR="005B138C" w:rsidRDefault="005B138C" w:rsidP="005B138C">
      <w:pPr>
        <w:pStyle w:val="B3"/>
        <w:rPr>
          <w:ins w:id="40" w:author="Running CR" w:date="2016-11-03T15:24:00Z"/>
        </w:rPr>
      </w:pPr>
      <w:ins w:id="41" w:author="Running CR" w:date="2016-11-03T15:24:00Z">
        <w:r>
          <w:t>3</w:t>
        </w:r>
        <w:r w:rsidRPr="00D05729">
          <w:t>&gt;</w:t>
        </w:r>
        <w:r w:rsidRPr="00D05729">
          <w:tab/>
        </w:r>
        <w:r>
          <w:t>else:</w:t>
        </w:r>
      </w:ins>
    </w:p>
    <w:p w14:paraId="3D1C4A25" w14:textId="77777777" w:rsidR="005B138C" w:rsidRDefault="005B138C" w:rsidP="005B138C">
      <w:pPr>
        <w:pStyle w:val="B4"/>
        <w:rPr>
          <w:ins w:id="42" w:author="Running CR" w:date="2016-11-03T15:24:00Z"/>
        </w:rPr>
      </w:pPr>
      <w:ins w:id="43" w:author="Running CR" w:date="2016-11-03T15:24:00Z">
        <w:r>
          <w:t>4</w:t>
        </w:r>
        <w:r w:rsidRPr="00A77989">
          <w:t>&gt;</w:t>
        </w:r>
        <w:r w:rsidRPr="00A77989">
          <w:tab/>
          <w:t xml:space="preserve">continue the </w:t>
        </w:r>
        <w:r>
          <w:rPr>
            <w:lang w:eastAsia="x-none"/>
          </w:rPr>
          <w:t>uplink transmission/ downlink reception</w:t>
        </w:r>
        <w:r w:rsidRPr="00A77989">
          <w:t xml:space="preserve"> with the source cell(s) </w:t>
        </w:r>
        <w:r>
          <w:t>until</w:t>
        </w:r>
        <w:r w:rsidRPr="00A77989">
          <w:t xml:space="preserve"> </w:t>
        </w:r>
        <w:r>
          <w:t xml:space="preserve">the UE is ready to monitor </w:t>
        </w:r>
        <w:r w:rsidRPr="00A77989">
          <w:t xml:space="preserve">the </w:t>
        </w:r>
        <w:r>
          <w:t>PDCCH</w:t>
        </w:r>
        <w:r w:rsidRPr="00A77989">
          <w:t xml:space="preserve"> </w:t>
        </w:r>
        <w:r>
          <w:t>of</w:t>
        </w:r>
        <w:r w:rsidRPr="00A77989">
          <w:t xml:space="preserve"> the target PCell;</w:t>
        </w:r>
      </w:ins>
    </w:p>
    <w:p w14:paraId="01554017" w14:textId="77777777" w:rsidR="005B138C" w:rsidRDefault="005B138C" w:rsidP="005B138C">
      <w:pPr>
        <w:pStyle w:val="B1"/>
        <w:ind w:firstLine="0"/>
        <w:rPr>
          <w:ins w:id="44" w:author="Running CR" w:date="2016-11-03T15:24:00Z"/>
        </w:rPr>
      </w:pPr>
      <w:ins w:id="45" w:author="Running CR" w:date="2016-11-03T15:24:00Z">
        <w:r>
          <w:t>2</w:t>
        </w:r>
        <w:r w:rsidRPr="00D05729">
          <w:t>&gt;</w:t>
        </w:r>
        <w:r w:rsidRPr="00D05729">
          <w:tab/>
        </w:r>
        <w:r>
          <w:t>else:</w:t>
        </w:r>
      </w:ins>
    </w:p>
    <w:p w14:paraId="3E88733E" w14:textId="77777777" w:rsidR="005B138C" w:rsidRDefault="005B138C" w:rsidP="005B138C">
      <w:pPr>
        <w:pStyle w:val="B3"/>
        <w:rPr>
          <w:ins w:id="46" w:author="ProposedFix" w:date="2016-11-03T15:28:00Z"/>
        </w:rPr>
      </w:pPr>
      <w:ins w:id="47" w:author="Running CR" w:date="2016-11-03T15:24:00Z">
        <w:r>
          <w:t>3</w:t>
        </w:r>
        <w:r w:rsidRPr="00FE32C3">
          <w:t>&gt;</w:t>
        </w:r>
        <w:r w:rsidRPr="00FE32C3">
          <w:tab/>
          <w:t xml:space="preserve">continue the </w:t>
        </w:r>
        <w:r>
          <w:t>uplink transmission/ downlink reception</w:t>
        </w:r>
        <w:r w:rsidRPr="00FE32C3">
          <w:t xml:space="preserve"> with the source cell(s) </w:t>
        </w:r>
        <w:r>
          <w:t>until</w:t>
        </w:r>
        <w:r w:rsidRPr="00FE32C3">
          <w:t xml:space="preserve"> the first transmission of PRACH to the target PCell;</w:t>
        </w:r>
      </w:ins>
    </w:p>
    <w:p w14:paraId="15CCACBC" w14:textId="7AE830E4" w:rsidR="005B138C" w:rsidRPr="00ED286B" w:rsidRDefault="005B138C" w:rsidP="005B138C">
      <w:pPr>
        <w:pStyle w:val="B1"/>
        <w:ind w:firstLine="0"/>
        <w:rPr>
          <w:ins w:id="48" w:author="ProposedFix" w:date="2016-11-03T15:28:00Z"/>
          <w:highlight w:val="yellow"/>
          <w:rPrChange w:id="49" w:author="ProposedFix" w:date="2016-11-03T16:27:00Z">
            <w:rPr>
              <w:ins w:id="50" w:author="ProposedFix" w:date="2016-11-03T15:28:00Z"/>
            </w:rPr>
          </w:rPrChange>
        </w:rPr>
      </w:pPr>
      <w:ins w:id="51" w:author="ProposedFix" w:date="2016-11-03T15:28:00Z">
        <w:r w:rsidRPr="00ED286B">
          <w:rPr>
            <w:highlight w:val="yellow"/>
            <w:rPrChange w:id="52" w:author="ProposedFix" w:date="2016-11-03T16:27:00Z">
              <w:rPr/>
            </w:rPrChange>
          </w:rPr>
          <w:t>2&gt;</w:t>
        </w:r>
        <w:r w:rsidRPr="00ED286B">
          <w:rPr>
            <w:highlight w:val="yellow"/>
            <w:rPrChange w:id="53" w:author="ProposedFix" w:date="2016-11-03T16:27:00Z">
              <w:rPr/>
            </w:rPrChange>
          </w:rPr>
          <w:tab/>
        </w:r>
      </w:ins>
      <w:ins w:id="54" w:author="ProposedFix" w:date="2016-11-03T16:07:00Z">
        <w:r w:rsidR="00F7439B" w:rsidRPr="00ED286B">
          <w:rPr>
            <w:highlight w:val="yellow"/>
            <w:rPrChange w:id="55" w:author="ProposedFix" w:date="2016-11-03T16:27:00Z">
              <w:rPr/>
            </w:rPrChange>
          </w:rPr>
          <w:t>before</w:t>
        </w:r>
      </w:ins>
      <w:ins w:id="56" w:author="ProposedFix" w:date="2016-11-03T15:29:00Z">
        <w:r w:rsidRPr="00ED286B">
          <w:rPr>
            <w:highlight w:val="yellow"/>
            <w:rPrChange w:id="57" w:author="ProposedFix" w:date="2016-11-03T16:27:00Z">
              <w:rPr/>
            </w:rPrChange>
          </w:rPr>
          <w:t xml:space="preserve"> </w:t>
        </w:r>
      </w:ins>
      <w:ins w:id="58" w:author="ProposedFix" w:date="2016-11-03T15:30:00Z">
        <w:r w:rsidRPr="00ED286B">
          <w:rPr>
            <w:highlight w:val="yellow"/>
            <w:rPrChange w:id="59" w:author="ProposedFix" w:date="2016-11-03T16:27:00Z">
              <w:rPr/>
            </w:rPrChange>
          </w:rPr>
          <w:t xml:space="preserve">the first transmission of PRACH </w:t>
        </w:r>
      </w:ins>
      <w:ins w:id="60" w:author="ProposedFix" w:date="2016-11-03T16:07:00Z">
        <w:r w:rsidR="00F7439B" w:rsidRPr="00ED286B">
          <w:rPr>
            <w:highlight w:val="yellow"/>
            <w:rPrChange w:id="61" w:author="ProposedFix" w:date="2016-11-03T16:27:00Z">
              <w:rPr/>
            </w:rPrChange>
          </w:rPr>
          <w:t xml:space="preserve">or PUSCH </w:t>
        </w:r>
      </w:ins>
      <w:ins w:id="62" w:author="ProposedFix" w:date="2016-11-03T15:30:00Z">
        <w:r w:rsidRPr="00ED286B">
          <w:rPr>
            <w:highlight w:val="yellow"/>
            <w:rPrChange w:id="63" w:author="ProposedFix" w:date="2016-11-03T16:27:00Z">
              <w:rPr/>
            </w:rPrChange>
          </w:rPr>
          <w:t>to the target PCell</w:t>
        </w:r>
      </w:ins>
      <w:ins w:id="64" w:author="ProposedFix" w:date="2016-11-03T16:08:00Z">
        <w:r w:rsidR="00F7439B" w:rsidRPr="00ED286B">
          <w:rPr>
            <w:highlight w:val="yellow"/>
            <w:rPrChange w:id="65" w:author="ProposedFix" w:date="2016-11-03T16:27:00Z">
              <w:rPr/>
            </w:rPrChange>
          </w:rPr>
          <w:t xml:space="preserve"> or PSCell</w:t>
        </w:r>
      </w:ins>
      <w:ins w:id="66" w:author="ProposedFix" w:date="2016-11-03T15:28:00Z">
        <w:r w:rsidRPr="00ED286B">
          <w:rPr>
            <w:highlight w:val="yellow"/>
            <w:rPrChange w:id="67" w:author="ProposedFix" w:date="2016-11-03T16:27:00Z">
              <w:rPr/>
            </w:rPrChange>
          </w:rPr>
          <w:t>:</w:t>
        </w:r>
      </w:ins>
    </w:p>
    <w:p w14:paraId="3C3B4B4E" w14:textId="005E56A4" w:rsidR="005B138C" w:rsidRPr="00ED286B" w:rsidRDefault="005B138C">
      <w:pPr>
        <w:pStyle w:val="B3"/>
        <w:rPr>
          <w:ins w:id="68" w:author="ProposedFix" w:date="2016-11-03T15:30:00Z"/>
          <w:highlight w:val="yellow"/>
          <w:rPrChange w:id="69" w:author="ProposedFix" w:date="2016-11-03T16:27:00Z">
            <w:rPr>
              <w:ins w:id="70" w:author="ProposedFix" w:date="2016-11-03T15:30:00Z"/>
            </w:rPr>
          </w:rPrChange>
        </w:rPr>
        <w:pPrChange w:id="71" w:author="ProposedFix" w:date="2016-11-03T15:30:00Z">
          <w:pPr>
            <w:pStyle w:val="B2"/>
          </w:pPr>
        </w:pPrChange>
      </w:pPr>
      <w:ins w:id="72" w:author="ProposedFix" w:date="2016-11-03T15:30:00Z">
        <w:r w:rsidRPr="00ED286B">
          <w:rPr>
            <w:highlight w:val="yellow"/>
            <w:rPrChange w:id="73" w:author="ProposedFix" w:date="2016-11-03T16:27:00Z">
              <w:rPr/>
            </w:rPrChange>
          </w:rPr>
          <w:t>3&gt;</w:t>
        </w:r>
        <w:r w:rsidRPr="00ED286B">
          <w:rPr>
            <w:highlight w:val="yellow"/>
            <w:rPrChange w:id="74" w:author="ProposedFix" w:date="2016-11-03T16:27:00Z">
              <w:rPr/>
            </w:rPrChange>
          </w:rPr>
          <w:tab/>
          <w:t>reset MCG MAC and SCG MAC, if configured;</w:t>
        </w:r>
      </w:ins>
    </w:p>
    <w:p w14:paraId="49C4B638" w14:textId="1AA790C5" w:rsidR="005B138C" w:rsidRPr="00ED286B" w:rsidRDefault="005B138C">
      <w:pPr>
        <w:pStyle w:val="B3"/>
        <w:rPr>
          <w:ins w:id="75" w:author="ProposedFix" w:date="2016-11-03T15:30:00Z"/>
          <w:highlight w:val="yellow"/>
          <w:rPrChange w:id="76" w:author="ProposedFix" w:date="2016-11-03T16:27:00Z">
            <w:rPr>
              <w:ins w:id="77" w:author="ProposedFix" w:date="2016-11-03T15:30:00Z"/>
            </w:rPr>
          </w:rPrChange>
        </w:rPr>
        <w:pPrChange w:id="78" w:author="ProposedFix" w:date="2016-11-03T15:30:00Z">
          <w:pPr>
            <w:pStyle w:val="B2"/>
          </w:pPr>
        </w:pPrChange>
      </w:pPr>
      <w:ins w:id="79" w:author="ProposedFix" w:date="2016-11-03T15:30:00Z">
        <w:r w:rsidRPr="00ED286B">
          <w:rPr>
            <w:highlight w:val="yellow"/>
            <w:rPrChange w:id="80" w:author="ProposedFix" w:date="2016-11-03T16:27:00Z">
              <w:rPr/>
            </w:rPrChange>
          </w:rPr>
          <w:t>3&gt;</w:t>
        </w:r>
        <w:r w:rsidRPr="00ED286B">
          <w:rPr>
            <w:highlight w:val="yellow"/>
            <w:rPrChange w:id="81" w:author="ProposedFix" w:date="2016-11-03T16:27:00Z">
              <w:rPr/>
            </w:rPrChange>
          </w:rPr>
          <w:tab/>
          <w:t>re-establish PDCP for all RBs that are established;</w:t>
        </w:r>
      </w:ins>
    </w:p>
    <w:p w14:paraId="1A8F55BE" w14:textId="5B0C7AEE" w:rsidR="005B138C" w:rsidRPr="00ED286B" w:rsidRDefault="0062305D" w:rsidP="005B138C">
      <w:pPr>
        <w:pStyle w:val="NO"/>
        <w:rPr>
          <w:ins w:id="82" w:author="ProposedFix" w:date="2016-11-03T15:30:00Z"/>
          <w:highlight w:val="yellow"/>
          <w:rPrChange w:id="83" w:author="ProposedFix" w:date="2016-11-03T16:27:00Z">
            <w:rPr>
              <w:ins w:id="84" w:author="ProposedFix" w:date="2016-11-03T15:30:00Z"/>
            </w:rPr>
          </w:rPrChange>
        </w:rPr>
      </w:pPr>
      <w:ins w:id="85" w:author="ProposedFix" w:date="2016-11-03T15:30:00Z">
        <w:r w:rsidRPr="00ED286B">
          <w:rPr>
            <w:highlight w:val="yellow"/>
            <w:rPrChange w:id="86" w:author="ProposedFix" w:date="2016-11-03T16:27:00Z">
              <w:rPr/>
            </w:rPrChange>
          </w:rPr>
          <w:t>NOTE 2a</w:t>
        </w:r>
        <w:r w:rsidR="005B138C" w:rsidRPr="00ED286B">
          <w:rPr>
            <w:highlight w:val="yellow"/>
            <w:rPrChange w:id="87" w:author="ProposedFix" w:date="2016-11-03T16:27:00Z">
              <w:rPr/>
            </w:rPrChange>
          </w:rPr>
          <w:t>:</w:t>
        </w:r>
        <w:r w:rsidR="005B138C" w:rsidRPr="00ED286B">
          <w:rPr>
            <w:highlight w:val="yellow"/>
            <w:rPrChange w:id="88" w:author="ProposedFix" w:date="2016-11-03T16:27:00Z">
              <w:rPr/>
            </w:rPrChange>
          </w:rPr>
          <w:tab/>
          <w:t>The handling of the radio bearers after the successful completion of the PDCP re-establishment, e.g. the re-transmission of unacknowledged PDCP SDUs (as well as the associated status reporting), the handling of the SN and the HFN, is specified in TS 36.323 [8].</w:t>
        </w:r>
      </w:ins>
    </w:p>
    <w:p w14:paraId="07D913DF" w14:textId="52114D47" w:rsidR="005B138C" w:rsidRPr="00ED286B" w:rsidRDefault="005B138C">
      <w:pPr>
        <w:pStyle w:val="B3"/>
        <w:rPr>
          <w:ins w:id="89" w:author="ProposedFix" w:date="2016-11-03T15:30:00Z"/>
          <w:highlight w:val="yellow"/>
          <w:rPrChange w:id="90" w:author="ProposedFix" w:date="2016-11-03T16:27:00Z">
            <w:rPr>
              <w:ins w:id="91" w:author="ProposedFix" w:date="2016-11-03T15:30:00Z"/>
            </w:rPr>
          </w:rPrChange>
        </w:rPr>
        <w:pPrChange w:id="92" w:author="ProposedFix" w:date="2016-11-03T15:30:00Z">
          <w:pPr>
            <w:pStyle w:val="B2"/>
          </w:pPr>
        </w:pPrChange>
      </w:pPr>
      <w:ins w:id="93" w:author="ProposedFix" w:date="2016-11-03T15:30:00Z">
        <w:r w:rsidRPr="00ED286B">
          <w:rPr>
            <w:highlight w:val="yellow"/>
            <w:rPrChange w:id="94" w:author="ProposedFix" w:date="2016-11-03T16:27:00Z">
              <w:rPr/>
            </w:rPrChange>
          </w:rPr>
          <w:t>3&gt;</w:t>
        </w:r>
        <w:r w:rsidRPr="00ED286B">
          <w:rPr>
            <w:highlight w:val="yellow"/>
            <w:rPrChange w:id="95" w:author="ProposedFix" w:date="2016-11-03T16:27:00Z">
              <w:rPr/>
            </w:rPrChange>
          </w:rPr>
          <w:tab/>
          <w:t>re-establish MCG RLC and SCG RLC, if configured, for all RBs that are established;</w:t>
        </w:r>
      </w:ins>
    </w:p>
    <w:p w14:paraId="2DDC0E2E" w14:textId="18D7C8F2" w:rsidR="005B138C" w:rsidRPr="00ED286B" w:rsidRDefault="005B138C">
      <w:pPr>
        <w:pStyle w:val="B3"/>
        <w:rPr>
          <w:ins w:id="96" w:author="ProposedFix" w:date="2016-11-03T15:30:00Z"/>
          <w:highlight w:val="yellow"/>
          <w:rPrChange w:id="97" w:author="ProposedFix" w:date="2016-11-03T16:27:00Z">
            <w:rPr>
              <w:ins w:id="98" w:author="ProposedFix" w:date="2016-11-03T15:30:00Z"/>
            </w:rPr>
          </w:rPrChange>
        </w:rPr>
        <w:pPrChange w:id="99" w:author="ProposedFix" w:date="2016-11-03T15:30:00Z">
          <w:pPr>
            <w:pStyle w:val="B2"/>
          </w:pPr>
        </w:pPrChange>
      </w:pPr>
      <w:ins w:id="100" w:author="ProposedFix" w:date="2016-11-03T15:30:00Z">
        <w:r w:rsidRPr="00ED286B">
          <w:rPr>
            <w:highlight w:val="yellow"/>
            <w:rPrChange w:id="101" w:author="ProposedFix" w:date="2016-11-03T16:27:00Z">
              <w:rPr/>
            </w:rPrChange>
          </w:rPr>
          <w:t>3&gt;</w:t>
        </w:r>
        <w:r w:rsidRPr="00ED286B">
          <w:rPr>
            <w:highlight w:val="yellow"/>
            <w:rPrChange w:id="102" w:author="ProposedFix" w:date="2016-11-03T16:27:00Z">
              <w:rPr/>
            </w:rPrChange>
          </w:rPr>
          <w:tab/>
          <w:t>configure lower layers to consider the SCell(s) other than the PSCell, if configured, to be in deactivated state;</w:t>
        </w:r>
      </w:ins>
    </w:p>
    <w:p w14:paraId="1DBA7950" w14:textId="121D1698" w:rsidR="005B138C" w:rsidRPr="00ED286B" w:rsidRDefault="005B138C">
      <w:pPr>
        <w:pStyle w:val="B3"/>
        <w:rPr>
          <w:ins w:id="103" w:author="ProposedFix" w:date="2016-11-03T15:27:00Z"/>
          <w:highlight w:val="yellow"/>
          <w:rPrChange w:id="104" w:author="ProposedFix" w:date="2016-11-03T16:27:00Z">
            <w:rPr>
              <w:ins w:id="105" w:author="ProposedFix" w:date="2016-11-03T15:27:00Z"/>
            </w:rPr>
          </w:rPrChange>
        </w:rPr>
      </w:pPr>
      <w:ins w:id="106" w:author="ProposedFix" w:date="2016-11-03T15:30:00Z">
        <w:r w:rsidRPr="00ED286B">
          <w:rPr>
            <w:highlight w:val="yellow"/>
            <w:rPrChange w:id="107" w:author="ProposedFix" w:date="2016-11-03T16:27:00Z">
              <w:rPr/>
            </w:rPrChange>
          </w:rPr>
          <w:t>3&gt;</w:t>
        </w:r>
        <w:r w:rsidRPr="00ED286B">
          <w:rPr>
            <w:highlight w:val="yellow"/>
            <w:rPrChange w:id="108" w:author="ProposedFix" w:date="2016-11-03T16:27:00Z">
              <w:rPr/>
            </w:rPrChange>
          </w:rPr>
          <w:tab/>
          <w:t xml:space="preserve">apply the value of the </w:t>
        </w:r>
        <w:r w:rsidRPr="00ED286B">
          <w:rPr>
            <w:i/>
            <w:highlight w:val="yellow"/>
            <w:rPrChange w:id="109" w:author="ProposedFix" w:date="2016-11-03T16:27:00Z">
              <w:rPr>
                <w:i/>
              </w:rPr>
            </w:rPrChange>
          </w:rPr>
          <w:t>newUE-Identity</w:t>
        </w:r>
        <w:r w:rsidRPr="00ED286B">
          <w:rPr>
            <w:highlight w:val="yellow"/>
            <w:rPrChange w:id="110" w:author="ProposedFix" w:date="2016-11-03T16:27:00Z">
              <w:rPr/>
            </w:rPrChange>
          </w:rPr>
          <w:t xml:space="preserve"> as the C-RNTI;</w:t>
        </w:r>
      </w:ins>
    </w:p>
    <w:p w14:paraId="4D41E346" w14:textId="54EC2A64" w:rsidR="005B138C" w:rsidRPr="00ED286B" w:rsidRDefault="005B138C">
      <w:pPr>
        <w:pStyle w:val="B1"/>
        <w:rPr>
          <w:ins w:id="111" w:author="Running CR" w:date="2016-11-03T15:24:00Z"/>
          <w:highlight w:val="yellow"/>
          <w:rPrChange w:id="112" w:author="ProposedFix" w:date="2016-11-03T16:27:00Z">
            <w:rPr>
              <w:ins w:id="113" w:author="Running CR" w:date="2016-11-03T15:24:00Z"/>
            </w:rPr>
          </w:rPrChange>
        </w:rPr>
        <w:pPrChange w:id="114" w:author="ProposedFix" w:date="2016-11-03T15:27:00Z">
          <w:pPr>
            <w:pStyle w:val="B3"/>
          </w:pPr>
        </w:pPrChange>
      </w:pPr>
      <w:ins w:id="115" w:author="ProposedFix" w:date="2016-11-03T15:27:00Z">
        <w:r w:rsidRPr="00ED286B">
          <w:rPr>
            <w:highlight w:val="yellow"/>
            <w:rPrChange w:id="116" w:author="ProposedFix" w:date="2016-11-03T16:27:00Z">
              <w:rPr/>
            </w:rPrChange>
          </w:rPr>
          <w:t>1&gt;</w:t>
        </w:r>
        <w:r w:rsidRPr="00ED286B">
          <w:rPr>
            <w:highlight w:val="yellow"/>
            <w:rPrChange w:id="117" w:author="ProposedFix" w:date="2016-11-03T16:27:00Z">
              <w:rPr/>
            </w:rPrChange>
          </w:rPr>
          <w:tab/>
          <w:t>else:</w:t>
        </w:r>
      </w:ins>
    </w:p>
    <w:p w14:paraId="7239F770" w14:textId="23C10183" w:rsidR="005B138C" w:rsidRPr="00ED286B" w:rsidRDefault="005B138C">
      <w:pPr>
        <w:pStyle w:val="B2"/>
        <w:rPr>
          <w:highlight w:val="yellow"/>
          <w:rPrChange w:id="118" w:author="ProposedFix" w:date="2016-11-03T16:27:00Z">
            <w:rPr/>
          </w:rPrChange>
        </w:rPr>
        <w:pPrChange w:id="119" w:author="ProposedFix" w:date="2016-11-03T15:27:00Z">
          <w:pPr>
            <w:pStyle w:val="B1"/>
          </w:pPr>
        </w:pPrChange>
      </w:pPr>
      <w:ins w:id="120" w:author="ProposedFix" w:date="2016-11-03T15:27:00Z">
        <w:r w:rsidRPr="00ED286B">
          <w:rPr>
            <w:highlight w:val="yellow"/>
            <w:rPrChange w:id="121" w:author="ProposedFix" w:date="2016-11-03T16:27:00Z">
              <w:rPr/>
            </w:rPrChange>
          </w:rPr>
          <w:t>2</w:t>
        </w:r>
      </w:ins>
      <w:del w:id="122" w:author="ProposedFix" w:date="2016-11-03T15:27:00Z">
        <w:r w:rsidRPr="00ED286B" w:rsidDel="005B138C">
          <w:rPr>
            <w:highlight w:val="yellow"/>
            <w:rPrChange w:id="123" w:author="ProposedFix" w:date="2016-11-03T16:27:00Z">
              <w:rPr/>
            </w:rPrChange>
          </w:rPr>
          <w:delText>1</w:delText>
        </w:r>
      </w:del>
      <w:r w:rsidRPr="00ED286B">
        <w:rPr>
          <w:highlight w:val="yellow"/>
          <w:rPrChange w:id="124" w:author="ProposedFix" w:date="2016-11-03T16:27:00Z">
            <w:rPr/>
          </w:rPrChange>
        </w:rPr>
        <w:t>&gt;</w:t>
      </w:r>
      <w:r w:rsidRPr="00ED286B">
        <w:rPr>
          <w:highlight w:val="yellow"/>
          <w:rPrChange w:id="125" w:author="ProposedFix" w:date="2016-11-03T16:27:00Z">
            <w:rPr/>
          </w:rPrChange>
        </w:rPr>
        <w:tab/>
        <w:t>reset MCG MAC and SCG MAC, if configured;</w:t>
      </w:r>
    </w:p>
    <w:p w14:paraId="34D68816" w14:textId="131A57AF" w:rsidR="005B138C" w:rsidRPr="00D05729" w:rsidRDefault="005B138C">
      <w:pPr>
        <w:pStyle w:val="B2"/>
        <w:pPrChange w:id="126" w:author="ProposedFix" w:date="2016-11-03T15:27:00Z">
          <w:pPr>
            <w:pStyle w:val="B1"/>
          </w:pPr>
        </w:pPrChange>
      </w:pPr>
      <w:ins w:id="127" w:author="ProposedFix" w:date="2016-11-03T15:27:00Z">
        <w:r w:rsidRPr="00ED286B">
          <w:rPr>
            <w:highlight w:val="yellow"/>
            <w:rPrChange w:id="128" w:author="ProposedFix" w:date="2016-11-03T16:27:00Z">
              <w:rPr/>
            </w:rPrChange>
          </w:rPr>
          <w:lastRenderedPageBreak/>
          <w:t>2</w:t>
        </w:r>
      </w:ins>
      <w:del w:id="129" w:author="ProposedFix" w:date="2016-11-03T15:27:00Z">
        <w:r w:rsidRPr="00ED286B" w:rsidDel="005B138C">
          <w:rPr>
            <w:highlight w:val="yellow"/>
            <w:rPrChange w:id="130" w:author="ProposedFix" w:date="2016-11-03T16:27:00Z">
              <w:rPr/>
            </w:rPrChange>
          </w:rPr>
          <w:delText>1</w:delText>
        </w:r>
      </w:del>
      <w:r w:rsidRPr="00ED286B">
        <w:rPr>
          <w:highlight w:val="yellow"/>
          <w:rPrChange w:id="131" w:author="ProposedFix" w:date="2016-11-03T16:27:00Z">
            <w:rPr/>
          </w:rPrChange>
        </w:rPr>
        <w:t>&gt;</w:t>
      </w:r>
      <w:r w:rsidRPr="00ED286B">
        <w:rPr>
          <w:highlight w:val="yellow"/>
          <w:rPrChange w:id="132" w:author="ProposedFix" w:date="2016-11-03T16:27:00Z">
            <w:rPr/>
          </w:rPrChange>
        </w:rPr>
        <w:tab/>
        <w:t>re-establish PDCP for all RBs that are established;</w:t>
      </w:r>
    </w:p>
    <w:p w14:paraId="252F8C56" w14:textId="77777777" w:rsidR="005B138C" w:rsidRPr="00D05729" w:rsidRDefault="005B138C" w:rsidP="005B138C">
      <w:pPr>
        <w:pStyle w:val="NO"/>
      </w:pPr>
      <w:r w:rsidRPr="00D05729">
        <w:t>NOTE 2:</w:t>
      </w:r>
      <w:r w:rsidRPr="00D05729">
        <w:tab/>
        <w:t>The handling of the radio bearers after the successful completion of the PDCP re-establishment, e.g. the re-transmission of unacknowledged PDCP SDUs (as well as the associated status reporting), the handling of the SN and the HFN, is specified in TS 36.323 [8].</w:t>
      </w:r>
    </w:p>
    <w:p w14:paraId="2C2778A4" w14:textId="1D832748" w:rsidR="005B138C" w:rsidRPr="00D05729" w:rsidRDefault="005B138C">
      <w:pPr>
        <w:pStyle w:val="B2"/>
        <w:pPrChange w:id="133" w:author="ProposedFix" w:date="2016-11-03T15:27:00Z">
          <w:pPr>
            <w:pStyle w:val="B1"/>
          </w:pPr>
        </w:pPrChange>
      </w:pPr>
      <w:ins w:id="134" w:author="ProposedFix" w:date="2016-11-03T15:28:00Z">
        <w:r>
          <w:t>2</w:t>
        </w:r>
      </w:ins>
      <w:del w:id="135" w:author="ProposedFix" w:date="2016-11-03T15:28:00Z">
        <w:r w:rsidRPr="00413670" w:rsidDel="005B138C">
          <w:delText>1</w:delText>
        </w:r>
      </w:del>
      <w:r w:rsidRPr="00413670">
        <w:t>&gt;</w:t>
      </w:r>
      <w:r w:rsidRPr="00413670">
        <w:tab/>
        <w:t>re-establish MCG RLC and SCG RLC, if configured, for all RBs that are established;</w:t>
      </w:r>
    </w:p>
    <w:p w14:paraId="014BE44E" w14:textId="08EBD5EC" w:rsidR="005B138C" w:rsidRPr="00D05729" w:rsidRDefault="005B138C">
      <w:pPr>
        <w:pStyle w:val="B2"/>
        <w:pPrChange w:id="136" w:author="ProposedFix" w:date="2016-11-03T15:27:00Z">
          <w:pPr>
            <w:pStyle w:val="B1"/>
          </w:pPr>
        </w:pPrChange>
      </w:pPr>
      <w:ins w:id="137" w:author="ProposedFix" w:date="2016-11-03T15:28:00Z">
        <w:r>
          <w:t>2</w:t>
        </w:r>
      </w:ins>
      <w:del w:id="138" w:author="ProposedFix" w:date="2016-11-03T15:28:00Z">
        <w:r w:rsidRPr="00D05729" w:rsidDel="005B138C">
          <w:delText>1</w:delText>
        </w:r>
      </w:del>
      <w:r w:rsidRPr="00D05729">
        <w:t>&gt;</w:t>
      </w:r>
      <w:r w:rsidRPr="00D05729">
        <w:tab/>
        <w:t>configure lower layers to consider the SCell(s)</w:t>
      </w:r>
      <w:r w:rsidRPr="00FB7EF6">
        <w:t xml:space="preserve"> other than </w:t>
      </w:r>
      <w:r>
        <w:t xml:space="preserve">the </w:t>
      </w:r>
      <w:r w:rsidRPr="00FB7EF6">
        <w:t>PSCell</w:t>
      </w:r>
      <w:r w:rsidRPr="00D05729">
        <w:t>, if configured, to be in deactivated state;</w:t>
      </w:r>
    </w:p>
    <w:p w14:paraId="578224B4" w14:textId="2784C765" w:rsidR="005B138C" w:rsidRPr="00D05729" w:rsidRDefault="005B138C">
      <w:pPr>
        <w:pStyle w:val="B2"/>
        <w:pPrChange w:id="139" w:author="ProposedFix" w:date="2016-11-03T15:27:00Z">
          <w:pPr>
            <w:pStyle w:val="B1"/>
          </w:pPr>
        </w:pPrChange>
      </w:pPr>
      <w:ins w:id="140" w:author="ProposedFix" w:date="2016-11-03T15:28:00Z">
        <w:r>
          <w:t>2</w:t>
        </w:r>
      </w:ins>
      <w:del w:id="141" w:author="ProposedFix" w:date="2016-11-03T15:28:00Z">
        <w:r w:rsidRPr="00D05729" w:rsidDel="005B138C">
          <w:delText>1</w:delText>
        </w:r>
      </w:del>
      <w:r w:rsidRPr="00D05729">
        <w:t>&gt;</w:t>
      </w:r>
      <w:r w:rsidRPr="00D05729">
        <w:tab/>
        <w:t xml:space="preserve">apply the value of the </w:t>
      </w:r>
      <w:r w:rsidRPr="00D05729">
        <w:rPr>
          <w:i/>
        </w:rPr>
        <w:t>newUE-Identity</w:t>
      </w:r>
      <w:r w:rsidRPr="00D05729">
        <w:t xml:space="preserve"> as the C-RNTI;</w:t>
      </w:r>
    </w:p>
    <w:p w14:paraId="36C6F937" w14:textId="77777777" w:rsidR="005B138C" w:rsidRPr="00D05729" w:rsidRDefault="005B138C" w:rsidP="005B138C">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fullConfig</w:t>
      </w:r>
      <w:r w:rsidRPr="00D05729">
        <w:t>:</w:t>
      </w:r>
    </w:p>
    <w:p w14:paraId="0A538089" w14:textId="77777777" w:rsidR="005B138C" w:rsidRPr="00D05729" w:rsidRDefault="005B138C" w:rsidP="005B138C">
      <w:pPr>
        <w:pStyle w:val="B2"/>
      </w:pPr>
      <w:r w:rsidRPr="00D05729">
        <w:t>2&gt;</w:t>
      </w:r>
      <w:r w:rsidRPr="00D05729">
        <w:tab/>
        <w:t>perform the radio configuration procedure as specified in 5.3.5.8;</w:t>
      </w:r>
    </w:p>
    <w:p w14:paraId="4076BB2C" w14:textId="77777777" w:rsidR="005B138C" w:rsidRPr="00D05729" w:rsidRDefault="005B138C" w:rsidP="005B138C">
      <w:pPr>
        <w:pStyle w:val="B1"/>
      </w:pPr>
      <w:r w:rsidRPr="00D05729">
        <w:t>1&gt;</w:t>
      </w:r>
      <w:r w:rsidRPr="00D05729">
        <w:tab/>
        <w:t xml:space="preserve">configure lower layers in accordance with the received </w:t>
      </w:r>
      <w:r w:rsidRPr="00D05729">
        <w:rPr>
          <w:i/>
        </w:rPr>
        <w:t>radioResourceConfigCommon</w:t>
      </w:r>
      <w:r w:rsidRPr="00D05729">
        <w:t>;</w:t>
      </w:r>
    </w:p>
    <w:p w14:paraId="06BF8B98" w14:textId="77777777" w:rsidR="005B138C" w:rsidRDefault="005B138C" w:rsidP="005B138C">
      <w:pPr>
        <w:pStyle w:val="B1"/>
        <w:rPr>
          <w:ins w:id="142" w:author="Running CR" w:date="2016-11-03T15:24:00Z"/>
          <w:lang w:eastAsia="zh-TW"/>
        </w:rPr>
      </w:pPr>
      <w:ins w:id="143" w:author="Running CR" w:date="2016-11-03T15:24:00Z">
        <w:r w:rsidRPr="00D05729">
          <w:t>1&gt;</w:t>
        </w:r>
        <w:r w:rsidRPr="00D05729">
          <w:tab/>
          <w:t xml:space="preserve">if the received </w:t>
        </w:r>
        <w:r w:rsidRPr="00D05729">
          <w:rPr>
            <w:i/>
          </w:rPr>
          <w:t>RRCConnectionReconfiguration</w:t>
        </w:r>
        <w:r w:rsidRPr="00D05729">
          <w:t xml:space="preserve"> includes the </w:t>
        </w:r>
        <w:r>
          <w:rPr>
            <w:i/>
          </w:rPr>
          <w:t>rach-Skip</w:t>
        </w:r>
        <w:r w:rsidRPr="00D05729">
          <w:t>:</w:t>
        </w:r>
      </w:ins>
    </w:p>
    <w:p w14:paraId="7D5B05E8" w14:textId="77777777" w:rsidR="005B138C" w:rsidRDefault="005B138C" w:rsidP="005B138C">
      <w:pPr>
        <w:pStyle w:val="B2"/>
        <w:rPr>
          <w:ins w:id="144" w:author="Running CR" w:date="2016-11-03T15:24:00Z"/>
          <w:lang w:eastAsia="zh-CN"/>
        </w:rPr>
      </w:pPr>
      <w:ins w:id="145" w:author="Running CR" w:date="2016-11-03T15:24:00Z">
        <w:r w:rsidRPr="00D05729">
          <w:t>2&gt;</w:t>
        </w:r>
        <w:r w:rsidRPr="00D05729">
          <w:tab/>
        </w:r>
        <w:r>
          <w:t>apply the N</w:t>
        </w:r>
        <w:r w:rsidRPr="008A573B">
          <w:rPr>
            <w:vertAlign w:val="subscript"/>
          </w:rPr>
          <w:t>TA</w:t>
        </w:r>
        <w:r>
          <w:t xml:space="preserve"> value for the target </w:t>
        </w:r>
        <w:r w:rsidRPr="00F00BC1">
          <w:t>MCG PTAG, see TS 36.213 [23], as indicated by</w:t>
        </w:r>
        <w:r>
          <w:t xml:space="preserve"> </w:t>
        </w:r>
        <w:r>
          <w:rPr>
            <w:i/>
          </w:rPr>
          <w:t>rach-Skip</w:t>
        </w:r>
        <w:r w:rsidRPr="00D05729">
          <w:t>;</w:t>
        </w:r>
      </w:ins>
    </w:p>
    <w:p w14:paraId="2068CBA1" w14:textId="77777777" w:rsidR="005B138C" w:rsidRDefault="005B138C" w:rsidP="005B138C">
      <w:pPr>
        <w:pStyle w:val="B1"/>
        <w:rPr>
          <w:lang w:eastAsia="zh-CN"/>
        </w:rPr>
      </w:pPr>
      <w:r w:rsidRPr="00D05729">
        <w:rPr>
          <w:lang w:eastAsia="zh-TW"/>
        </w:rPr>
        <w:t>1&gt;</w:t>
      </w:r>
      <w:r w:rsidRPr="00D05729">
        <w:rPr>
          <w:lang w:eastAsia="zh-TW"/>
        </w:rPr>
        <w:tab/>
      </w:r>
      <w:r w:rsidRPr="00D05729">
        <w:t xml:space="preserve">configure lower layers in accordance with any additional fields, not covered in the previous, if included in the received </w:t>
      </w:r>
      <w:r w:rsidRPr="00D05729">
        <w:rPr>
          <w:rStyle w:val="Emphasis"/>
        </w:rPr>
        <w:t>mobilityControlInfo</w:t>
      </w:r>
      <w:r w:rsidRPr="00D05729">
        <w:rPr>
          <w:lang w:eastAsia="zh-TW"/>
        </w:rPr>
        <w:t>;</w:t>
      </w:r>
    </w:p>
    <w:p w14:paraId="6F58AEC3" w14:textId="77777777" w:rsidR="005B138C" w:rsidRPr="00D05729" w:rsidRDefault="005B138C" w:rsidP="005B138C">
      <w:pPr>
        <w:pStyle w:val="B1"/>
      </w:pPr>
      <w:r w:rsidRPr="00D05729">
        <w:t>1&gt;</w:t>
      </w:r>
      <w:r w:rsidRPr="00D05729">
        <w:tab/>
        <w:t xml:space="preserve">if the received </w:t>
      </w:r>
      <w:r w:rsidRPr="00D05729">
        <w:rPr>
          <w:i/>
        </w:rPr>
        <w:t>RRCConnectionReconfiguration</w:t>
      </w:r>
      <w:r w:rsidRPr="00D05729">
        <w:t xml:space="preserve"> includes the </w:t>
      </w:r>
      <w:r w:rsidRPr="00D05729">
        <w:rPr>
          <w:i/>
        </w:rPr>
        <w:t>sCellToReleaseList</w:t>
      </w:r>
      <w:r w:rsidRPr="00D05729">
        <w:t>:</w:t>
      </w:r>
    </w:p>
    <w:p w14:paraId="38354F6C" w14:textId="77777777" w:rsidR="005B138C" w:rsidRDefault="005B138C" w:rsidP="005B138C">
      <w:pPr>
        <w:pStyle w:val="B2"/>
        <w:rPr>
          <w:lang w:eastAsia="zh-CN"/>
        </w:rPr>
      </w:pPr>
      <w:r w:rsidRPr="00D05729">
        <w:t>2&gt;</w:t>
      </w:r>
      <w:r w:rsidRPr="00D05729">
        <w:tab/>
        <w:t>perform SCell release as specified in 5.3.10.3a;</w:t>
      </w:r>
    </w:p>
    <w:p w14:paraId="7034C151" w14:textId="77777777" w:rsidR="005B138C" w:rsidRPr="00564EF1" w:rsidRDefault="005B138C" w:rsidP="005B138C">
      <w:pPr>
        <w:pStyle w:val="B1"/>
      </w:pPr>
      <w:r w:rsidRPr="00564EF1">
        <w:t>1&gt;</w:t>
      </w:r>
      <w:r w:rsidRPr="00564EF1">
        <w:tab/>
        <w:t xml:space="preserve">if the received </w:t>
      </w:r>
      <w:r w:rsidRPr="00564EF1">
        <w:rPr>
          <w:i/>
        </w:rPr>
        <w:t>RRCConnectionReconfiguration</w:t>
      </w:r>
      <w:r w:rsidRPr="00564EF1">
        <w:t xml:space="preserve"> includes the </w:t>
      </w:r>
      <w:r w:rsidRPr="00FB7EF6">
        <w:rPr>
          <w:i/>
        </w:rPr>
        <w:t>scg-Configuration</w:t>
      </w:r>
      <w:r w:rsidRPr="00984977">
        <w:t>; or</w:t>
      </w:r>
    </w:p>
    <w:p w14:paraId="32E92D86" w14:textId="77777777" w:rsidR="005B138C" w:rsidRPr="00353933" w:rsidRDefault="005B138C" w:rsidP="005B138C">
      <w:pPr>
        <w:pStyle w:val="B1"/>
        <w:rPr>
          <w:highlight w:val="yellow"/>
        </w:rPr>
      </w:pPr>
      <w:r w:rsidRPr="00984977">
        <w:t>1&gt;</w:t>
      </w:r>
      <w:r w:rsidRPr="00984977">
        <w:tab/>
        <w:t xml:space="preserve">if the current UE configuration includes one or more split DRBs and the received </w:t>
      </w:r>
      <w:r w:rsidRPr="00984977">
        <w:rPr>
          <w:i/>
        </w:rPr>
        <w:t>RRCConnectionReconfiguration</w:t>
      </w:r>
      <w:r w:rsidRPr="00984977">
        <w:t xml:space="preserve"> includes </w:t>
      </w:r>
      <w:r w:rsidRPr="00984977">
        <w:rPr>
          <w:i/>
        </w:rPr>
        <w:t>radioResourceConfigDedicated</w:t>
      </w:r>
      <w:r w:rsidRPr="00984977">
        <w:t xml:space="preserve"> including </w:t>
      </w:r>
      <w:r w:rsidRPr="00984977">
        <w:rPr>
          <w:i/>
        </w:rPr>
        <w:t>drb-ToAddModList</w:t>
      </w:r>
      <w:r w:rsidRPr="00984977">
        <w:t>:</w:t>
      </w:r>
    </w:p>
    <w:p w14:paraId="36843324" w14:textId="77777777" w:rsidR="005B138C" w:rsidRPr="00D05729" w:rsidRDefault="005B138C" w:rsidP="005B138C">
      <w:pPr>
        <w:pStyle w:val="B2"/>
        <w:rPr>
          <w:lang w:eastAsia="zh-TW"/>
        </w:rPr>
      </w:pPr>
      <w:r>
        <w:t>2</w:t>
      </w:r>
      <w:r w:rsidRPr="00564EF1">
        <w:t>&gt;</w:t>
      </w:r>
      <w:r w:rsidRPr="00564EF1">
        <w:tab/>
        <w:t>perform SCG reconfig</w:t>
      </w:r>
      <w:r>
        <w:t>uration as specified in 5.3.10.10</w:t>
      </w:r>
      <w:r w:rsidRPr="00564EF1">
        <w:t>;</w:t>
      </w:r>
    </w:p>
    <w:p w14:paraId="08AAAE2B" w14:textId="77777777" w:rsidR="005B138C" w:rsidRPr="00D05729" w:rsidRDefault="005B138C" w:rsidP="005B138C">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radioResourceConfigDedicated</w:t>
      </w:r>
      <w:r w:rsidRPr="00D05729">
        <w:t>:</w:t>
      </w:r>
    </w:p>
    <w:p w14:paraId="16E8630B" w14:textId="77777777" w:rsidR="005B138C" w:rsidRPr="00D05729" w:rsidRDefault="005B138C" w:rsidP="005B138C">
      <w:pPr>
        <w:pStyle w:val="B2"/>
      </w:pPr>
      <w:r w:rsidRPr="00D05729">
        <w:t>2&gt;</w:t>
      </w:r>
      <w:r w:rsidRPr="00D05729">
        <w:tab/>
        <w:t>perform the radio resource configuration procedure as specified in 5.3.10;</w:t>
      </w:r>
    </w:p>
    <w:p w14:paraId="6C2C520B" w14:textId="77777777" w:rsidR="005B138C" w:rsidRPr="00D05729" w:rsidRDefault="005B138C" w:rsidP="005B138C">
      <w:pPr>
        <w:pStyle w:val="B1"/>
      </w:pPr>
      <w:r w:rsidRPr="00D05729">
        <w:t>1&gt;</w:t>
      </w:r>
      <w:r w:rsidRPr="00D05729">
        <w:tab/>
        <w:t xml:space="preserve">if the </w:t>
      </w:r>
      <w:r w:rsidRPr="00D05729">
        <w:rPr>
          <w:i/>
          <w:iCs/>
        </w:rPr>
        <w:t>keyChangeIndicator</w:t>
      </w:r>
      <w:r w:rsidRPr="00D05729">
        <w:t xml:space="preserve"> received in the </w:t>
      </w:r>
      <w:r w:rsidRPr="00D05729">
        <w:rPr>
          <w:i/>
          <w:iCs/>
        </w:rPr>
        <w:t>securityConfigHO</w:t>
      </w:r>
      <w:r w:rsidRPr="00D05729">
        <w:t xml:space="preserve"> is set to </w:t>
      </w:r>
      <w:r w:rsidRPr="00D05729">
        <w:rPr>
          <w:i/>
          <w:iCs/>
        </w:rPr>
        <w:t>TRUE</w:t>
      </w:r>
      <w:r w:rsidRPr="00D05729">
        <w:t>:</w:t>
      </w:r>
    </w:p>
    <w:p w14:paraId="7B5460E9" w14:textId="77777777" w:rsidR="005B138C" w:rsidRPr="00D05729" w:rsidRDefault="005B138C" w:rsidP="005B138C">
      <w:pPr>
        <w:pStyle w:val="B2"/>
      </w:pPr>
      <w:r w:rsidRPr="00D05729">
        <w:t>2&gt;</w:t>
      </w:r>
      <w:r w:rsidRPr="00D05729">
        <w:tab/>
        <w:t>update the K</w:t>
      </w:r>
      <w:r w:rsidRPr="00D05729">
        <w:rPr>
          <w:vertAlign w:val="subscript"/>
        </w:rPr>
        <w:t>eNB</w:t>
      </w:r>
      <w:r w:rsidRPr="00D05729">
        <w:t xml:space="preserve"> key based on the K</w:t>
      </w:r>
      <w:r w:rsidRPr="00D05729">
        <w:rPr>
          <w:vertAlign w:val="subscript"/>
        </w:rPr>
        <w:t>ASME</w:t>
      </w:r>
      <w:r w:rsidRPr="00D05729">
        <w:t xml:space="preserve"> key taken into use with the </w:t>
      </w:r>
      <w:r>
        <w:t>latest</w:t>
      </w:r>
      <w:r w:rsidRPr="00D05729">
        <w:t xml:space="preserve"> successful NAS SMC procedure, as specified in TS 33.401 [32];</w:t>
      </w:r>
    </w:p>
    <w:p w14:paraId="6F16C0A7" w14:textId="77777777" w:rsidR="005B138C" w:rsidRPr="00D05729" w:rsidRDefault="005B138C" w:rsidP="005B138C">
      <w:pPr>
        <w:pStyle w:val="B1"/>
      </w:pPr>
      <w:r w:rsidRPr="00D05729">
        <w:t>1&gt;</w:t>
      </w:r>
      <w:r w:rsidRPr="00D05729">
        <w:tab/>
        <w:t>else:</w:t>
      </w:r>
    </w:p>
    <w:p w14:paraId="56E9CA2B" w14:textId="77777777" w:rsidR="005B138C" w:rsidRPr="00D05729" w:rsidRDefault="005B138C" w:rsidP="005B138C">
      <w:pPr>
        <w:pStyle w:val="B2"/>
      </w:pPr>
      <w:r w:rsidRPr="00D05729">
        <w:t>2&gt;</w:t>
      </w:r>
      <w:r w:rsidRPr="00D05729">
        <w:tab/>
        <w:t>update the K</w:t>
      </w:r>
      <w:r w:rsidRPr="00D05729">
        <w:rPr>
          <w:vertAlign w:val="subscript"/>
        </w:rPr>
        <w:t>eNB</w:t>
      </w:r>
      <w:r w:rsidRPr="00D05729">
        <w:t xml:space="preserve"> key based on the </w:t>
      </w:r>
      <w:r w:rsidRPr="00D05729">
        <w:rPr>
          <w:rFonts w:eastAsia="MS Mincho"/>
        </w:rPr>
        <w:t>current K</w:t>
      </w:r>
      <w:r w:rsidRPr="00D05729">
        <w:rPr>
          <w:rFonts w:eastAsia="MS Mincho"/>
          <w:vertAlign w:val="subscript"/>
        </w:rPr>
        <w:t>eNB</w:t>
      </w:r>
      <w:r w:rsidRPr="00D05729">
        <w:rPr>
          <w:rFonts w:eastAsia="MS Mincho"/>
        </w:rPr>
        <w:t xml:space="preserve"> or the NH</w:t>
      </w:r>
      <w:r w:rsidRPr="00D05729">
        <w:t xml:space="preserve">, using the </w:t>
      </w:r>
      <w:r w:rsidRPr="00D05729">
        <w:rPr>
          <w:i/>
        </w:rPr>
        <w:t>nextHopChainingCount</w:t>
      </w:r>
      <w:r w:rsidRPr="00D05729">
        <w:t xml:space="preserve"> value indicated in the </w:t>
      </w:r>
      <w:r w:rsidRPr="00D05729">
        <w:rPr>
          <w:i/>
        </w:rPr>
        <w:t>securityConfigHO</w:t>
      </w:r>
      <w:r w:rsidRPr="00D05729">
        <w:t>, as specified in TS 33.401 [32];</w:t>
      </w:r>
    </w:p>
    <w:p w14:paraId="61FDA511" w14:textId="77777777" w:rsidR="005B138C" w:rsidRPr="00D05729" w:rsidRDefault="005B138C" w:rsidP="005B138C">
      <w:pPr>
        <w:pStyle w:val="B1"/>
      </w:pPr>
      <w:r w:rsidRPr="00D05729">
        <w:t>1&gt;</w:t>
      </w:r>
      <w:r w:rsidRPr="00D05729">
        <w:tab/>
        <w:t xml:space="preserve">store the </w:t>
      </w:r>
      <w:r w:rsidRPr="00D05729">
        <w:rPr>
          <w:i/>
          <w:iCs/>
        </w:rPr>
        <w:t>nextHopChainingCount</w:t>
      </w:r>
      <w:r w:rsidRPr="00D05729">
        <w:t xml:space="preserve"> value;</w:t>
      </w:r>
    </w:p>
    <w:p w14:paraId="5AB26806" w14:textId="77777777" w:rsidR="005B138C" w:rsidRPr="00D05729" w:rsidRDefault="005B138C" w:rsidP="005B138C">
      <w:pPr>
        <w:pStyle w:val="B1"/>
      </w:pPr>
      <w:r w:rsidRPr="00D05729">
        <w:t>1&gt;</w:t>
      </w:r>
      <w:r w:rsidRPr="00D05729">
        <w:tab/>
        <w:t xml:space="preserve">if the </w:t>
      </w:r>
      <w:r w:rsidRPr="00D05729">
        <w:rPr>
          <w:i/>
          <w:iCs/>
        </w:rPr>
        <w:t>securityAlgorithmConfig</w:t>
      </w:r>
      <w:r w:rsidRPr="00D05729">
        <w:t xml:space="preserve"> is included in the </w:t>
      </w:r>
      <w:r w:rsidRPr="00D05729">
        <w:rPr>
          <w:i/>
          <w:iCs/>
        </w:rPr>
        <w:t>securityConfigHO</w:t>
      </w:r>
      <w:r w:rsidRPr="00D05729">
        <w:t>:</w:t>
      </w:r>
    </w:p>
    <w:p w14:paraId="094D88C6" w14:textId="77777777" w:rsidR="005B138C" w:rsidRPr="00D05729" w:rsidRDefault="005B138C" w:rsidP="005B138C">
      <w:pPr>
        <w:pStyle w:val="B2"/>
      </w:pPr>
      <w:r w:rsidRPr="00D05729">
        <w:t>2&gt;</w:t>
      </w:r>
      <w:r w:rsidRPr="00D05729">
        <w:tab/>
        <w:t>derive the K</w:t>
      </w:r>
      <w:r w:rsidRPr="00D05729">
        <w:rPr>
          <w:vertAlign w:val="subscript"/>
        </w:rPr>
        <w:t>RRCint</w:t>
      </w:r>
      <w:r w:rsidRPr="00D05729">
        <w:t xml:space="preserve"> key associated with the </w:t>
      </w:r>
      <w:r w:rsidRPr="00D05729">
        <w:rPr>
          <w:i/>
          <w:iCs/>
        </w:rPr>
        <w:t>integrityProtAlgorithm</w:t>
      </w:r>
      <w:r w:rsidRPr="00D05729">
        <w:t>, as specified in TS 33.401 [32];</w:t>
      </w:r>
    </w:p>
    <w:p w14:paraId="7E84B831" w14:textId="77777777" w:rsidR="005B138C" w:rsidRPr="00D05729" w:rsidRDefault="005B138C" w:rsidP="005B138C">
      <w:pPr>
        <w:pStyle w:val="B2"/>
      </w:pPr>
      <w:r w:rsidRPr="00D05729">
        <w:t>2&gt;</w:t>
      </w:r>
      <w:r w:rsidRPr="00D05729">
        <w:tab/>
        <w:t>if connected as an RN:</w:t>
      </w:r>
    </w:p>
    <w:p w14:paraId="449B2CB5" w14:textId="77777777" w:rsidR="005B138C" w:rsidRPr="00D05729" w:rsidRDefault="005B138C" w:rsidP="005B138C">
      <w:pPr>
        <w:pStyle w:val="B3"/>
      </w:pPr>
      <w:r w:rsidRPr="00D05729">
        <w:t>3&gt;</w:t>
      </w:r>
      <w:r w:rsidRPr="00D05729">
        <w:tab/>
        <w:t>derive the K</w:t>
      </w:r>
      <w:r w:rsidRPr="00D05729">
        <w:rPr>
          <w:vertAlign w:val="subscript"/>
        </w:rPr>
        <w:t>UPint</w:t>
      </w:r>
      <w:r w:rsidRPr="00D05729">
        <w:t xml:space="preserve"> key associated with the </w:t>
      </w:r>
      <w:r w:rsidRPr="00D05729">
        <w:rPr>
          <w:i/>
        </w:rPr>
        <w:t>integrityProtAlgorithm</w:t>
      </w:r>
      <w:r w:rsidRPr="00D05729">
        <w:t>, as specified in TS 33.401 [32];</w:t>
      </w:r>
    </w:p>
    <w:p w14:paraId="100EEDCE" w14:textId="77777777" w:rsidR="005B138C" w:rsidRPr="00D05729" w:rsidRDefault="005B138C" w:rsidP="005B138C">
      <w:pPr>
        <w:pStyle w:val="B2"/>
        <w:rPr>
          <w:lang w:eastAsia="zh-CN"/>
        </w:rPr>
      </w:pPr>
      <w:r w:rsidRPr="00D05729">
        <w:t>2&gt;</w:t>
      </w:r>
      <w:r w:rsidRPr="00D05729">
        <w:tab/>
        <w:t>derive the K</w:t>
      </w:r>
      <w:r w:rsidRPr="00D05729">
        <w:rPr>
          <w:vertAlign w:val="subscript"/>
        </w:rPr>
        <w:t>RRCenc</w:t>
      </w:r>
      <w:r w:rsidRPr="00D05729">
        <w:t xml:space="preserve"> key </w:t>
      </w:r>
      <w:r w:rsidRPr="00D05729">
        <w:rPr>
          <w:lang w:eastAsia="zh-CN"/>
        </w:rPr>
        <w:t xml:space="preserve">and the </w:t>
      </w:r>
      <w:r w:rsidRPr="00D05729">
        <w:t>K</w:t>
      </w:r>
      <w:r w:rsidRPr="00D05729">
        <w:rPr>
          <w:vertAlign w:val="subscript"/>
        </w:rPr>
        <w:t>UPenc</w:t>
      </w:r>
      <w:r w:rsidRPr="00D05729">
        <w:rPr>
          <w:lang w:eastAsia="zh-CN"/>
        </w:rPr>
        <w:t xml:space="preserve"> key</w:t>
      </w:r>
      <w:r w:rsidRPr="00D05729">
        <w:t xml:space="preserve"> associated with the </w:t>
      </w:r>
      <w:r w:rsidRPr="00D05729">
        <w:rPr>
          <w:i/>
        </w:rPr>
        <w:t>cipheringAlgorithm</w:t>
      </w:r>
      <w:r w:rsidRPr="00D05729">
        <w:t>, as specified in TS 33.401 [32];</w:t>
      </w:r>
    </w:p>
    <w:p w14:paraId="27C5A758" w14:textId="77777777" w:rsidR="005B138C" w:rsidRPr="00D05729" w:rsidRDefault="005B138C" w:rsidP="005B138C">
      <w:pPr>
        <w:pStyle w:val="B1"/>
      </w:pPr>
      <w:r w:rsidRPr="00D05729">
        <w:t>1&gt;</w:t>
      </w:r>
      <w:r w:rsidRPr="00D05729">
        <w:tab/>
        <w:t>else:</w:t>
      </w:r>
    </w:p>
    <w:p w14:paraId="64B19496" w14:textId="77777777" w:rsidR="005B138C" w:rsidRPr="00D05729" w:rsidRDefault="005B138C" w:rsidP="005B138C">
      <w:pPr>
        <w:pStyle w:val="B2"/>
      </w:pPr>
      <w:r w:rsidRPr="00D05729">
        <w:t>2&gt;</w:t>
      </w:r>
      <w:r w:rsidRPr="00D05729">
        <w:tab/>
        <w:t>derive the K</w:t>
      </w:r>
      <w:r w:rsidRPr="00D05729">
        <w:rPr>
          <w:vertAlign w:val="subscript"/>
        </w:rPr>
        <w:t>RRCint</w:t>
      </w:r>
      <w:r w:rsidRPr="00D05729">
        <w:t xml:space="preserve"> key associated with the current integrity algorithm, as specified in TS 33.401 [32];</w:t>
      </w:r>
    </w:p>
    <w:p w14:paraId="0B9E327C" w14:textId="77777777" w:rsidR="005B138C" w:rsidRPr="00D05729" w:rsidRDefault="005B138C" w:rsidP="005B138C">
      <w:pPr>
        <w:pStyle w:val="B2"/>
      </w:pPr>
      <w:r w:rsidRPr="00D05729">
        <w:lastRenderedPageBreak/>
        <w:t>2&gt;</w:t>
      </w:r>
      <w:r w:rsidRPr="00D05729">
        <w:tab/>
        <w:t>if connected as an RN:</w:t>
      </w:r>
    </w:p>
    <w:p w14:paraId="4F03796A" w14:textId="77777777" w:rsidR="005B138C" w:rsidRPr="00D05729" w:rsidRDefault="005B138C" w:rsidP="005B138C">
      <w:pPr>
        <w:pStyle w:val="B3"/>
      </w:pPr>
      <w:r w:rsidRPr="00D05729">
        <w:t>3&gt;</w:t>
      </w:r>
      <w:r w:rsidRPr="00D05729">
        <w:tab/>
        <w:t>derive the K</w:t>
      </w:r>
      <w:r w:rsidRPr="00D05729">
        <w:rPr>
          <w:vertAlign w:val="subscript"/>
        </w:rPr>
        <w:t>UPint</w:t>
      </w:r>
      <w:r w:rsidRPr="00D05729">
        <w:t xml:space="preserve"> key associated with the current integrity algorithm, as specified in TS 33.401 [32];</w:t>
      </w:r>
    </w:p>
    <w:p w14:paraId="5355C474" w14:textId="77777777" w:rsidR="005B138C" w:rsidRPr="00D05729" w:rsidRDefault="005B138C" w:rsidP="005B138C">
      <w:pPr>
        <w:pStyle w:val="B2"/>
      </w:pPr>
      <w:r w:rsidRPr="00D05729">
        <w:t>2&gt;</w:t>
      </w:r>
      <w:r w:rsidRPr="00D05729">
        <w:tab/>
        <w:t>derive the K</w:t>
      </w:r>
      <w:r w:rsidRPr="00D05729">
        <w:rPr>
          <w:vertAlign w:val="subscript"/>
        </w:rPr>
        <w:t>RRCenc</w:t>
      </w:r>
      <w:r w:rsidRPr="00D05729">
        <w:t xml:space="preserve"> key </w:t>
      </w:r>
      <w:r w:rsidRPr="00D05729">
        <w:rPr>
          <w:lang w:eastAsia="zh-CN"/>
        </w:rPr>
        <w:t xml:space="preserve">and the </w:t>
      </w:r>
      <w:r w:rsidRPr="00D05729">
        <w:t>K</w:t>
      </w:r>
      <w:r w:rsidRPr="00D05729">
        <w:rPr>
          <w:vertAlign w:val="subscript"/>
        </w:rPr>
        <w:t>UPenc</w:t>
      </w:r>
      <w:r w:rsidRPr="00D05729">
        <w:rPr>
          <w:lang w:eastAsia="zh-CN"/>
        </w:rPr>
        <w:t xml:space="preserve"> key</w:t>
      </w:r>
      <w:r w:rsidRPr="00D05729">
        <w:t xml:space="preserve"> associated with the current ciphering algorithm, as specified in TS 33.401 [32];</w:t>
      </w:r>
    </w:p>
    <w:p w14:paraId="1C5E7407" w14:textId="77777777" w:rsidR="005B138C" w:rsidRPr="00D05729" w:rsidRDefault="005B138C" w:rsidP="005B138C">
      <w:pPr>
        <w:pStyle w:val="B1"/>
      </w:pPr>
      <w:r w:rsidRPr="00D05729">
        <w:t>1&gt;</w:t>
      </w:r>
      <w:r w:rsidRPr="00D05729">
        <w:tab/>
        <w:t>configure lower layers to apply the integrity protection algorithm and the K</w:t>
      </w:r>
      <w:r w:rsidRPr="00D05729">
        <w:rPr>
          <w:vertAlign w:val="subscript"/>
        </w:rPr>
        <w:t>RRCint</w:t>
      </w:r>
      <w:r w:rsidRPr="00D05729">
        <w:t xml:space="preserve"> key, i.e. the integrity protection configuration shall be applied to all subsequent messages received and sent by the UE, including the message used to indicate the successful completion of the procedure;</w:t>
      </w:r>
    </w:p>
    <w:p w14:paraId="6E95FADF" w14:textId="77777777" w:rsidR="005B138C" w:rsidRPr="00D05729" w:rsidRDefault="005B138C" w:rsidP="005B138C">
      <w:pPr>
        <w:pStyle w:val="B1"/>
      </w:pPr>
      <w:r w:rsidRPr="00D05729">
        <w:t>1&gt;</w:t>
      </w:r>
      <w:r w:rsidRPr="00D05729">
        <w:tab/>
        <w:t>configure lower layers to apply the ciphering algorithm</w:t>
      </w:r>
      <w:r w:rsidRPr="00D05729">
        <w:rPr>
          <w:lang w:eastAsia="zh-CN"/>
        </w:rPr>
        <w:t xml:space="preserve">, the </w:t>
      </w:r>
      <w:r w:rsidRPr="00D05729">
        <w:t>K</w:t>
      </w:r>
      <w:r w:rsidRPr="00D05729">
        <w:rPr>
          <w:vertAlign w:val="subscript"/>
        </w:rPr>
        <w:t>RRCenc</w:t>
      </w:r>
      <w:r w:rsidRPr="00D05729">
        <w:t xml:space="preserve"> key</w:t>
      </w:r>
      <w:r w:rsidRPr="00D05729">
        <w:rPr>
          <w:lang w:eastAsia="zh-CN"/>
        </w:rPr>
        <w:t xml:space="preserve"> and the </w:t>
      </w:r>
      <w:r w:rsidRPr="00D05729">
        <w:t>K</w:t>
      </w:r>
      <w:r w:rsidRPr="00D05729">
        <w:rPr>
          <w:vertAlign w:val="subscript"/>
        </w:rPr>
        <w:t>UPenc</w:t>
      </w:r>
      <w:r w:rsidRPr="00D05729">
        <w:rPr>
          <w:lang w:eastAsia="zh-CN"/>
        </w:rPr>
        <w:t xml:space="preserve"> key</w:t>
      </w:r>
      <w:r w:rsidRPr="00D05729">
        <w:t>, i.e. the ciphering configuration shall be applied to all subsequent messages received and sent by the UE, including the message used to indicate the successful completion of the procedure;</w:t>
      </w:r>
    </w:p>
    <w:p w14:paraId="0AC61E0C" w14:textId="77777777" w:rsidR="005B138C" w:rsidRPr="00D05729" w:rsidRDefault="005B138C" w:rsidP="005B138C">
      <w:pPr>
        <w:pStyle w:val="B1"/>
      </w:pPr>
      <w:r w:rsidRPr="00D05729">
        <w:t>1&gt;</w:t>
      </w:r>
      <w:r w:rsidRPr="00D05729">
        <w:tab/>
        <w:t>if connected as an RN:</w:t>
      </w:r>
    </w:p>
    <w:p w14:paraId="6D7B6E86" w14:textId="77777777" w:rsidR="005B138C" w:rsidRPr="00D05729" w:rsidRDefault="005B138C" w:rsidP="005B138C">
      <w:pPr>
        <w:pStyle w:val="B2"/>
      </w:pPr>
      <w:r w:rsidRPr="00D05729">
        <w:t>2&gt;</w:t>
      </w:r>
      <w:r w:rsidRPr="00D05729">
        <w:tab/>
        <w:t>configure lower layers to apply the integrity protection algorithm and the K</w:t>
      </w:r>
      <w:r w:rsidRPr="00D05729">
        <w:rPr>
          <w:vertAlign w:val="subscript"/>
        </w:rPr>
        <w:t>UPint</w:t>
      </w:r>
      <w:r w:rsidRPr="00D05729">
        <w:t xml:space="preserve"> key, for current or subsequently established DRBs that are configured to apply integrity protection, if any;</w:t>
      </w:r>
    </w:p>
    <w:p w14:paraId="334C056A" w14:textId="77777777" w:rsidR="005B138C" w:rsidRPr="00D05729" w:rsidRDefault="005B138C" w:rsidP="005B138C">
      <w:pPr>
        <w:pStyle w:val="B1"/>
      </w:pPr>
      <w:r w:rsidRPr="00D05729">
        <w:t>1&gt;</w:t>
      </w:r>
      <w:r w:rsidRPr="00D05729">
        <w:tab/>
        <w:t xml:space="preserve">if the received </w:t>
      </w:r>
      <w:r w:rsidRPr="00D05729">
        <w:rPr>
          <w:i/>
        </w:rPr>
        <w:t>RRCConnectionReconfiguration</w:t>
      </w:r>
      <w:r w:rsidRPr="00D05729">
        <w:t xml:space="preserve"> includes the s</w:t>
      </w:r>
      <w:r w:rsidRPr="00D05729">
        <w:rPr>
          <w:i/>
        </w:rPr>
        <w:t>CellToAddModList</w:t>
      </w:r>
      <w:r w:rsidRPr="00D05729">
        <w:t>:</w:t>
      </w:r>
    </w:p>
    <w:p w14:paraId="06787B5E" w14:textId="77777777" w:rsidR="005B138C" w:rsidRPr="00D05729" w:rsidRDefault="005B138C" w:rsidP="005B138C">
      <w:pPr>
        <w:pStyle w:val="B2"/>
      </w:pPr>
      <w:r w:rsidRPr="00D05729">
        <w:t>2&gt;</w:t>
      </w:r>
      <w:r w:rsidRPr="00D05729">
        <w:tab/>
        <w:t>perform SCell addition or modification as specified in 5.3.10.3b;</w:t>
      </w:r>
    </w:p>
    <w:p w14:paraId="5721800A" w14:textId="77777777" w:rsidR="005B138C" w:rsidRPr="00D05729" w:rsidRDefault="005B138C" w:rsidP="005B138C">
      <w:pPr>
        <w:pStyle w:val="B1"/>
      </w:pPr>
      <w:r w:rsidRPr="00D05729">
        <w:t>1&gt;</w:t>
      </w:r>
      <w:r w:rsidRPr="00D05729">
        <w:tab/>
        <w:t xml:space="preserve">if the received </w:t>
      </w:r>
      <w:r w:rsidRPr="00D05729">
        <w:rPr>
          <w:i/>
          <w:iCs/>
        </w:rPr>
        <w:t>RRCConnectionReconfiguration</w:t>
      </w:r>
      <w:r w:rsidRPr="00D05729">
        <w:t xml:space="preserve"> includes the </w:t>
      </w:r>
      <w:r w:rsidRPr="00D05729">
        <w:rPr>
          <w:i/>
          <w:iCs/>
        </w:rPr>
        <w:t>systemInformationBlockType1Dedicated</w:t>
      </w:r>
      <w:r w:rsidRPr="00D05729">
        <w:t>:</w:t>
      </w:r>
    </w:p>
    <w:p w14:paraId="3B39F6FF" w14:textId="77777777" w:rsidR="005B138C" w:rsidRPr="00D05729" w:rsidRDefault="005B138C" w:rsidP="005B138C">
      <w:pPr>
        <w:pStyle w:val="B2"/>
      </w:pPr>
      <w:r w:rsidRPr="00D05729">
        <w:t>2&gt;</w:t>
      </w:r>
      <w:r w:rsidRPr="00D05729">
        <w:tab/>
        <w:t xml:space="preserve">perfom the actions upon reception of the </w:t>
      </w:r>
      <w:r w:rsidRPr="00D05729">
        <w:rPr>
          <w:i/>
          <w:iCs/>
        </w:rPr>
        <w:t>SystemInformationBlockType1</w:t>
      </w:r>
      <w:r w:rsidRPr="00D05729">
        <w:t xml:space="preserve"> message as specified in 5.2.2.7;</w:t>
      </w:r>
    </w:p>
    <w:p w14:paraId="39C555AD" w14:textId="77777777" w:rsidR="005B138C" w:rsidRPr="00D05729" w:rsidRDefault="005B138C" w:rsidP="005B138C">
      <w:pPr>
        <w:pStyle w:val="B1"/>
      </w:pPr>
      <w:r w:rsidRPr="00D05729">
        <w:t>1&gt;</w:t>
      </w:r>
      <w:r w:rsidRPr="00D05729">
        <w:tab/>
        <w:t>perform the measurement related actions as specified in 5.5.6.1;</w:t>
      </w:r>
    </w:p>
    <w:p w14:paraId="62749ACC" w14:textId="77777777" w:rsidR="005B138C" w:rsidRPr="00D05729" w:rsidRDefault="005B138C" w:rsidP="005B138C">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measConfig</w:t>
      </w:r>
      <w:r w:rsidRPr="00D05729">
        <w:t>:</w:t>
      </w:r>
    </w:p>
    <w:p w14:paraId="2E6372DB" w14:textId="77777777" w:rsidR="005B138C" w:rsidRPr="00D05729" w:rsidRDefault="005B138C" w:rsidP="005B138C">
      <w:pPr>
        <w:pStyle w:val="B2"/>
      </w:pPr>
      <w:r w:rsidRPr="00D05729">
        <w:t>2&gt;</w:t>
      </w:r>
      <w:r w:rsidRPr="00D05729">
        <w:tab/>
        <w:t>perform the measurement configuration procedure as specified in 5.5.2;</w:t>
      </w:r>
    </w:p>
    <w:p w14:paraId="383A00DE" w14:textId="77777777" w:rsidR="005B138C" w:rsidRPr="00D05729" w:rsidRDefault="005B138C" w:rsidP="005B138C">
      <w:pPr>
        <w:pStyle w:val="B1"/>
      </w:pPr>
      <w:r w:rsidRPr="00D05729">
        <w:t>1&gt;</w:t>
      </w:r>
      <w:r w:rsidRPr="00D05729">
        <w:tab/>
        <w:t>perform the measurement identity autonomous removal as specified in 5.5.2.2a;</w:t>
      </w:r>
    </w:p>
    <w:p w14:paraId="24401F2A" w14:textId="77777777" w:rsidR="005B138C" w:rsidRPr="00D05729" w:rsidRDefault="005B138C" w:rsidP="005B138C">
      <w:pPr>
        <w:pStyle w:val="B1"/>
      </w:pPr>
      <w:r w:rsidRPr="00D05729">
        <w:t>1&gt;</w:t>
      </w:r>
      <w:r w:rsidRPr="00D05729">
        <w:tab/>
        <w:t xml:space="preserve">release </w:t>
      </w:r>
      <w:r w:rsidRPr="00D05729">
        <w:rPr>
          <w:i/>
        </w:rPr>
        <w:t>reportProximityConfig</w:t>
      </w:r>
      <w:r w:rsidRPr="00D05729">
        <w:t xml:space="preserve"> and clear any associated proximity status reporting timer;</w:t>
      </w:r>
    </w:p>
    <w:p w14:paraId="4AF851EB" w14:textId="77777777" w:rsidR="005B138C" w:rsidRPr="00D05729" w:rsidRDefault="005B138C" w:rsidP="005B138C">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otherConfig</w:t>
      </w:r>
      <w:r w:rsidRPr="00D05729">
        <w:t>:</w:t>
      </w:r>
    </w:p>
    <w:p w14:paraId="336B7F09" w14:textId="77777777" w:rsidR="005B138C" w:rsidRDefault="005B138C" w:rsidP="005B138C">
      <w:pPr>
        <w:pStyle w:val="B2"/>
      </w:pPr>
      <w:r w:rsidRPr="00D05729">
        <w:t>2&gt;</w:t>
      </w:r>
      <w:r w:rsidRPr="00D05729">
        <w:tab/>
        <w:t>perform the other configuration procedure as specified in 5.3.10.9;</w:t>
      </w:r>
    </w:p>
    <w:p w14:paraId="3DF54DDE" w14:textId="77777777" w:rsidR="005B138C" w:rsidRPr="00D05729" w:rsidRDefault="005B138C" w:rsidP="005B138C">
      <w:pPr>
        <w:pStyle w:val="B1"/>
      </w:pPr>
      <w:r w:rsidRPr="00D05729">
        <w:t>1&gt;</w:t>
      </w:r>
      <w:r w:rsidRPr="00D05729">
        <w:tab/>
        <w:t xml:space="preserve">if the </w:t>
      </w:r>
      <w:r w:rsidRPr="00D05729">
        <w:rPr>
          <w:i/>
        </w:rPr>
        <w:t>RRCConnectionReconfiguration</w:t>
      </w:r>
      <w:r w:rsidRPr="00D05729">
        <w:t xml:space="preserve"> message includes the </w:t>
      </w:r>
      <w:r>
        <w:rPr>
          <w:i/>
        </w:rPr>
        <w:t>sl-</w:t>
      </w:r>
      <w:r w:rsidRPr="000C21EA">
        <w:rPr>
          <w:i/>
        </w:rPr>
        <w:t>DiscConfig</w:t>
      </w:r>
      <w:r w:rsidRPr="00856B80">
        <w:t xml:space="preserve"> </w:t>
      </w:r>
      <w:r w:rsidRPr="000C21EA">
        <w:t>or</w:t>
      </w:r>
      <w:r>
        <w:rPr>
          <w:i/>
        </w:rPr>
        <w:t xml:space="preserve"> sl-Comm</w:t>
      </w:r>
      <w:r w:rsidRPr="000C21EA">
        <w:rPr>
          <w:i/>
        </w:rPr>
        <w:t>Config</w:t>
      </w:r>
      <w:r w:rsidRPr="00D05729">
        <w:t>:</w:t>
      </w:r>
    </w:p>
    <w:p w14:paraId="06B91013" w14:textId="77777777" w:rsidR="005B138C" w:rsidRDefault="005B138C" w:rsidP="005B138C">
      <w:pPr>
        <w:pStyle w:val="B2"/>
      </w:pPr>
      <w:r w:rsidRPr="001C2AD0">
        <w:t>2&gt;</w:t>
      </w:r>
      <w:r w:rsidRPr="001C2AD0">
        <w:tab/>
        <w:t xml:space="preserve">perform the </w:t>
      </w:r>
      <w:r>
        <w:t xml:space="preserve">sidelink </w:t>
      </w:r>
      <w:r w:rsidRPr="001C2AD0">
        <w:t>dedicated configuration pr</w:t>
      </w:r>
      <w:r>
        <w:t>ocedure as specified in 5.3.10.15</w:t>
      </w:r>
      <w:r w:rsidRPr="001C2AD0">
        <w:t>;</w:t>
      </w:r>
    </w:p>
    <w:p w14:paraId="04AA54E4" w14:textId="77777777" w:rsidR="005B138C" w:rsidRPr="00D0784A" w:rsidRDefault="005B138C" w:rsidP="005B138C">
      <w:pPr>
        <w:pStyle w:val="B1"/>
      </w:pPr>
      <w:r w:rsidRPr="00D0784A">
        <w:t>1&gt;</w:t>
      </w:r>
      <w:r w:rsidRPr="00D0784A">
        <w:tab/>
        <w:t xml:space="preserve">if the </w:t>
      </w:r>
      <w:r w:rsidRPr="00D0784A">
        <w:rPr>
          <w:i/>
        </w:rPr>
        <w:t>RRCConnectionReconfiguration</w:t>
      </w:r>
      <w:r w:rsidRPr="00D0784A">
        <w:t xml:space="preserve"> message includes </w:t>
      </w:r>
      <w:r w:rsidRPr="00D0784A">
        <w:rPr>
          <w:rFonts w:hint="eastAsia"/>
          <w:i/>
          <w:lang w:eastAsia="ko-KR"/>
        </w:rPr>
        <w:t>wlan</w:t>
      </w:r>
      <w:r w:rsidRPr="00D0784A">
        <w:rPr>
          <w:i/>
        </w:rPr>
        <w:t>-Offload</w:t>
      </w:r>
      <w:r>
        <w:rPr>
          <w:i/>
        </w:rPr>
        <w:t>Info</w:t>
      </w:r>
      <w:r w:rsidRPr="00D0784A">
        <w:rPr>
          <w:rFonts w:hint="eastAsia"/>
          <w:lang w:val="en-US" w:eastAsia="ko-KR"/>
        </w:rPr>
        <w:t>:</w:t>
      </w:r>
    </w:p>
    <w:p w14:paraId="158753D8" w14:textId="77777777" w:rsidR="005B138C" w:rsidRDefault="005B138C" w:rsidP="005B138C">
      <w:pPr>
        <w:pStyle w:val="B2"/>
      </w:pPr>
      <w:r w:rsidRPr="00D0784A">
        <w:rPr>
          <w:rFonts w:hint="eastAsia"/>
        </w:rPr>
        <w:t>2&gt;</w:t>
      </w:r>
      <w:r w:rsidRPr="00D0784A">
        <w:tab/>
        <w:t>perform the dedicated WLAN offload configuration</w:t>
      </w:r>
      <w:r>
        <w:t xml:space="preserve"> procedure as specified in 5.6.12</w:t>
      </w:r>
      <w:r w:rsidRPr="00D0784A">
        <w:t>.2</w:t>
      </w:r>
      <w:r>
        <w:t>;</w:t>
      </w:r>
    </w:p>
    <w:p w14:paraId="03A854F9" w14:textId="77777777" w:rsidR="005B138C" w:rsidRDefault="005B138C" w:rsidP="005B138C">
      <w:pPr>
        <w:pStyle w:val="B1"/>
      </w:pPr>
      <w:r w:rsidRPr="008D1C87">
        <w:t>1&gt;</w:t>
      </w:r>
      <w:r w:rsidRPr="008D1C87">
        <w:tab/>
        <w:t>release the LWA configuration, if c</w:t>
      </w:r>
      <w:r>
        <w:t>onfigured, as described in 5.6.14</w:t>
      </w:r>
      <w:r w:rsidRPr="008D1C87">
        <w:t>.3;</w:t>
      </w:r>
    </w:p>
    <w:p w14:paraId="6BD07D37" w14:textId="77777777" w:rsidR="005B138C" w:rsidRPr="00D05729" w:rsidRDefault="005B138C" w:rsidP="005B138C">
      <w:pPr>
        <w:pStyle w:val="B1"/>
      </w:pPr>
      <w:r w:rsidRPr="00514B13">
        <w:t>1&gt;</w:t>
      </w:r>
      <w:r w:rsidRPr="00514B13">
        <w:tab/>
      </w:r>
      <w:r>
        <w:t>release the LWIP configuration, if configured, as described in 5.6.17.3</w:t>
      </w:r>
      <w:r w:rsidRPr="00514B13">
        <w:t>;</w:t>
      </w:r>
    </w:p>
    <w:p w14:paraId="38609FFE" w14:textId="77777777" w:rsidR="005B138C" w:rsidRPr="009566B1" w:rsidRDefault="005B138C" w:rsidP="005B138C">
      <w:pPr>
        <w:pStyle w:val="B1"/>
        <w:rPr>
          <w:lang w:eastAsia="ko-KR"/>
        </w:rPr>
      </w:pPr>
      <w:r w:rsidRPr="009566B1">
        <w:rPr>
          <w:lang w:eastAsia="ko-KR"/>
        </w:rPr>
        <w:t>1&gt;</w:t>
      </w:r>
      <w:r w:rsidRPr="009566B1">
        <w:rPr>
          <w:lang w:eastAsia="ko-KR"/>
        </w:rPr>
        <w:tab/>
        <w:t xml:space="preserve">if the </w:t>
      </w:r>
      <w:r w:rsidRPr="009566B1">
        <w:rPr>
          <w:i/>
          <w:lang w:eastAsia="ko-KR"/>
        </w:rPr>
        <w:t>RRCConnectionReconfiguration</w:t>
      </w:r>
      <w:r w:rsidRPr="009566B1">
        <w:rPr>
          <w:lang w:eastAsia="ko-KR"/>
        </w:rPr>
        <w:t xml:space="preserve"> message includes </w:t>
      </w:r>
      <w:r w:rsidRPr="000111FE">
        <w:rPr>
          <w:i/>
        </w:rPr>
        <w:t>rclwi-Configuration</w:t>
      </w:r>
      <w:r w:rsidRPr="009566B1">
        <w:rPr>
          <w:lang w:eastAsia="ko-KR"/>
        </w:rPr>
        <w:t>:</w:t>
      </w:r>
    </w:p>
    <w:p w14:paraId="6DE6943C" w14:textId="77777777" w:rsidR="005B138C" w:rsidRDefault="005B138C" w:rsidP="005B138C">
      <w:pPr>
        <w:pStyle w:val="B2"/>
      </w:pPr>
      <w:r w:rsidRPr="009566B1">
        <w:rPr>
          <w:lang w:eastAsia="ko-KR"/>
        </w:rPr>
        <w:t>2&gt;</w:t>
      </w:r>
      <w:r w:rsidRPr="009566B1">
        <w:rPr>
          <w:lang w:eastAsia="ko-KR"/>
        </w:rPr>
        <w:tab/>
        <w:t>perform the WLAN traffic steering command procedure as specified in 5.6.</w:t>
      </w:r>
      <w:r>
        <w:rPr>
          <w:lang w:eastAsia="ko-KR"/>
        </w:rPr>
        <w:t>16</w:t>
      </w:r>
      <w:r w:rsidRPr="009566B1">
        <w:rPr>
          <w:lang w:eastAsia="ko-KR"/>
        </w:rPr>
        <w:t>.2;</w:t>
      </w:r>
    </w:p>
    <w:p w14:paraId="41D1AE25" w14:textId="77777777" w:rsidR="005B138C" w:rsidRPr="00877306" w:rsidRDefault="005B138C" w:rsidP="005B138C">
      <w:pPr>
        <w:pStyle w:val="B1"/>
      </w:pPr>
      <w:r w:rsidRPr="00877306">
        <w:t>1&gt;</w:t>
      </w:r>
      <w:r w:rsidRPr="00877306">
        <w:tab/>
        <w:t xml:space="preserve">if the </w:t>
      </w:r>
      <w:r w:rsidRPr="00877306">
        <w:rPr>
          <w:i/>
        </w:rPr>
        <w:t>RRCConnectionReconfiguration</w:t>
      </w:r>
      <w:r w:rsidRPr="00877306">
        <w:t xml:space="preserve"> message includes </w:t>
      </w:r>
      <w:r w:rsidRPr="00877306">
        <w:rPr>
          <w:i/>
        </w:rPr>
        <w:t>lwa-Configuration</w:t>
      </w:r>
      <w:r w:rsidRPr="00877306">
        <w:t>:</w:t>
      </w:r>
    </w:p>
    <w:p w14:paraId="24128E18" w14:textId="77777777" w:rsidR="005B138C" w:rsidRPr="00877306" w:rsidRDefault="005B138C" w:rsidP="005B138C">
      <w:pPr>
        <w:pStyle w:val="B2"/>
      </w:pPr>
      <w:r w:rsidRPr="00877306">
        <w:t>2&gt;</w:t>
      </w:r>
      <w:r w:rsidRPr="00877306">
        <w:tab/>
        <w:t>perform the LWA configuration procedure as specified in 5.6.14.2;</w:t>
      </w:r>
    </w:p>
    <w:p w14:paraId="76E20196" w14:textId="77777777" w:rsidR="005B138C" w:rsidRPr="00877306" w:rsidRDefault="005B138C" w:rsidP="005B138C">
      <w:pPr>
        <w:pStyle w:val="B1"/>
      </w:pPr>
      <w:r w:rsidRPr="00877306">
        <w:t>1&gt;</w:t>
      </w:r>
      <w:r w:rsidRPr="00877306">
        <w:tab/>
        <w:t xml:space="preserve">if the </w:t>
      </w:r>
      <w:r w:rsidRPr="00877306">
        <w:rPr>
          <w:i/>
        </w:rPr>
        <w:t>RRCConnectionReconfiguration</w:t>
      </w:r>
      <w:r w:rsidRPr="00877306">
        <w:t xml:space="preserve"> message includes </w:t>
      </w:r>
      <w:r w:rsidRPr="00877306">
        <w:rPr>
          <w:i/>
          <w:lang w:eastAsia="ko-KR"/>
        </w:rPr>
        <w:t>lwip</w:t>
      </w:r>
      <w:r w:rsidRPr="00877306">
        <w:rPr>
          <w:i/>
        </w:rPr>
        <w:t>-Configuration</w:t>
      </w:r>
      <w:r w:rsidRPr="00877306">
        <w:rPr>
          <w:rFonts w:hint="eastAsia"/>
          <w:lang w:val="en-US" w:eastAsia="ko-KR"/>
        </w:rPr>
        <w:t>:</w:t>
      </w:r>
    </w:p>
    <w:p w14:paraId="5763D3A6" w14:textId="77777777" w:rsidR="005B138C" w:rsidRPr="00D05729" w:rsidRDefault="005B138C" w:rsidP="005B138C">
      <w:pPr>
        <w:pStyle w:val="B2"/>
      </w:pPr>
      <w:r w:rsidRPr="00877306">
        <w:rPr>
          <w:rFonts w:eastAsia="Malgun Gothic" w:hint="eastAsia"/>
          <w:lang w:eastAsia="ko-KR"/>
        </w:rPr>
        <w:t>2&gt;</w:t>
      </w:r>
      <w:r w:rsidRPr="00877306">
        <w:tab/>
      </w:r>
      <w:r w:rsidRPr="00877306">
        <w:rPr>
          <w:lang w:eastAsia="ko-KR"/>
        </w:rPr>
        <w:t>perform the LWIP reconfiguration procedure as specified in 5.6.17.2;</w:t>
      </w:r>
    </w:p>
    <w:p w14:paraId="2BBB6065" w14:textId="77777777" w:rsidR="005B138C" w:rsidRPr="00D05729" w:rsidRDefault="005B138C" w:rsidP="005B138C">
      <w:pPr>
        <w:pStyle w:val="B1"/>
      </w:pPr>
      <w:r w:rsidRPr="00D05729">
        <w:t>1&gt;</w:t>
      </w:r>
      <w:r w:rsidRPr="00D05729">
        <w:tab/>
        <w:t xml:space="preserve">set the </w:t>
      </w:r>
      <w:r w:rsidRPr="00D05729">
        <w:rPr>
          <w:iCs/>
        </w:rPr>
        <w:t>content of</w:t>
      </w:r>
      <w:r w:rsidRPr="00D05729">
        <w:rPr>
          <w:lang w:eastAsia="zh-CN"/>
        </w:rPr>
        <w:t xml:space="preserve"> </w:t>
      </w:r>
      <w:r w:rsidRPr="00D05729">
        <w:rPr>
          <w:i/>
          <w:iCs/>
        </w:rPr>
        <w:t>RRCConnectionReconfigurationComplete</w:t>
      </w:r>
      <w:r w:rsidRPr="00D05729">
        <w:t xml:space="preserve"> message as follows:</w:t>
      </w:r>
    </w:p>
    <w:p w14:paraId="4E6DDB68" w14:textId="77777777" w:rsidR="005B138C" w:rsidRPr="00D05729" w:rsidRDefault="005B138C" w:rsidP="005B138C">
      <w:pPr>
        <w:pStyle w:val="B2"/>
      </w:pPr>
      <w:r w:rsidRPr="00D05729">
        <w:lastRenderedPageBreak/>
        <w:t>2&gt;</w:t>
      </w:r>
      <w:r w:rsidRPr="00D05729">
        <w:tab/>
        <w:t xml:space="preserve">if the UE has radio link failure or handover failure information available in </w:t>
      </w:r>
      <w:r w:rsidRPr="00D05729">
        <w:rPr>
          <w:i/>
        </w:rPr>
        <w:t>VarRLF-Report</w:t>
      </w:r>
      <w:r w:rsidRPr="00D05729">
        <w:t xml:space="preserve"> and if the RPLMN is included in</w:t>
      </w:r>
      <w:r w:rsidRPr="00D05729">
        <w:rPr>
          <w:i/>
        </w:rPr>
        <w:t xml:space="preserve"> plmn-IdentityList</w:t>
      </w:r>
      <w:r w:rsidRPr="00D05729">
        <w:t xml:space="preserve"> stored in </w:t>
      </w:r>
      <w:r w:rsidRPr="00D05729">
        <w:rPr>
          <w:i/>
        </w:rPr>
        <w:t>VarRLF-Report</w:t>
      </w:r>
      <w:r w:rsidRPr="00D05729">
        <w:t>:</w:t>
      </w:r>
    </w:p>
    <w:p w14:paraId="67870104" w14:textId="77777777" w:rsidR="005B138C" w:rsidRPr="00D05729" w:rsidRDefault="005B138C" w:rsidP="005B138C">
      <w:pPr>
        <w:pStyle w:val="B3"/>
      </w:pPr>
      <w:r w:rsidRPr="00D05729">
        <w:t>3&gt;</w:t>
      </w:r>
      <w:r w:rsidRPr="00D05729">
        <w:tab/>
        <w:t xml:space="preserve">include </w:t>
      </w:r>
      <w:r w:rsidRPr="00D05729">
        <w:rPr>
          <w:i/>
        </w:rPr>
        <w:t>rlf-InfoAvailable</w:t>
      </w:r>
      <w:r w:rsidRPr="00D05729">
        <w:t>;</w:t>
      </w:r>
    </w:p>
    <w:p w14:paraId="413EE74C" w14:textId="77777777" w:rsidR="005B138C" w:rsidRPr="00D05729" w:rsidRDefault="005B138C" w:rsidP="005B138C">
      <w:pPr>
        <w:pStyle w:val="B2"/>
      </w:pPr>
      <w:r w:rsidRPr="00D05729">
        <w:t>2&gt;</w:t>
      </w:r>
      <w:r w:rsidRPr="00D05729">
        <w:tab/>
        <w:t xml:space="preserve">if the UE has </w:t>
      </w:r>
      <w:r>
        <w:t xml:space="preserve">MBSFN </w:t>
      </w:r>
      <w:r w:rsidRPr="00D05729">
        <w:t>logged measurements available for E-UTRA and if the RPLMN is included in</w:t>
      </w:r>
      <w:r w:rsidRPr="00D05729">
        <w:rPr>
          <w:i/>
        </w:rPr>
        <w:t xml:space="preserve"> plmn-IdentityList </w:t>
      </w:r>
      <w:r w:rsidRPr="00D05729">
        <w:t xml:space="preserve">stored in </w:t>
      </w:r>
      <w:r w:rsidRPr="00D05729">
        <w:rPr>
          <w:i/>
        </w:rPr>
        <w:t>VarLogMeasReport</w:t>
      </w:r>
      <w:r>
        <w:rPr>
          <w:i/>
          <w:lang w:val="en-US"/>
        </w:rPr>
        <w:t xml:space="preserve"> </w:t>
      </w:r>
      <w:r w:rsidRPr="00FA09DD">
        <w:rPr>
          <w:lang w:val="en-US"/>
        </w:rPr>
        <w:t>and</w:t>
      </w:r>
      <w:r>
        <w:rPr>
          <w:lang w:val="en-US"/>
        </w:rPr>
        <w:t xml:space="preserve"> if T330 is not running</w:t>
      </w:r>
      <w:r w:rsidRPr="00D05729">
        <w:t>:</w:t>
      </w:r>
    </w:p>
    <w:p w14:paraId="253C1738" w14:textId="77777777" w:rsidR="005B138C" w:rsidRPr="00D05729" w:rsidRDefault="005B138C" w:rsidP="005B138C">
      <w:pPr>
        <w:pStyle w:val="B3"/>
      </w:pPr>
      <w:r w:rsidRPr="00D05729">
        <w:t>3&gt;</w:t>
      </w:r>
      <w:r w:rsidRPr="00D05729">
        <w:tab/>
        <w:t xml:space="preserve">include </w:t>
      </w:r>
      <w:r w:rsidRPr="00D05729">
        <w:rPr>
          <w:i/>
        </w:rPr>
        <w:t>logMeasAvailable</w:t>
      </w:r>
      <w:r>
        <w:rPr>
          <w:i/>
        </w:rPr>
        <w:t>MBSFN</w:t>
      </w:r>
      <w:r w:rsidRPr="00D05729">
        <w:t>;</w:t>
      </w:r>
    </w:p>
    <w:p w14:paraId="0D537333" w14:textId="77777777" w:rsidR="005B138C" w:rsidRPr="00D05729" w:rsidRDefault="005B138C" w:rsidP="005B138C">
      <w:pPr>
        <w:pStyle w:val="B2"/>
      </w:pPr>
      <w:r w:rsidRPr="00D05729">
        <w:t>2&gt;</w:t>
      </w:r>
      <w:r w:rsidRPr="00D05729">
        <w:tab/>
      </w:r>
      <w:r>
        <w:t xml:space="preserve">else </w:t>
      </w:r>
      <w:r w:rsidRPr="00D05729">
        <w:t xml:space="preserve">if the UE has logged measurements available for E-UTRA and if the RPLMN is included in </w:t>
      </w:r>
      <w:r w:rsidRPr="00D05729">
        <w:rPr>
          <w:i/>
          <w:iCs/>
        </w:rPr>
        <w:t xml:space="preserve">plmn-IdentityList </w:t>
      </w:r>
      <w:r w:rsidRPr="00D05729">
        <w:rPr>
          <w:lang w:eastAsia="zh-CN"/>
        </w:rPr>
        <w:t xml:space="preserve">stored in </w:t>
      </w:r>
      <w:r w:rsidRPr="00D05729">
        <w:rPr>
          <w:i/>
          <w:iCs/>
          <w:lang w:eastAsia="zh-CN"/>
        </w:rPr>
        <w:t>VarLogMeasReport</w:t>
      </w:r>
      <w:r w:rsidRPr="00D05729">
        <w:t>:</w:t>
      </w:r>
    </w:p>
    <w:p w14:paraId="55771350" w14:textId="77777777" w:rsidR="005B138C" w:rsidRPr="00D05729" w:rsidRDefault="005B138C" w:rsidP="005B138C">
      <w:pPr>
        <w:pStyle w:val="B3"/>
        <w:rPr>
          <w:lang w:eastAsia="zh-CN"/>
        </w:rPr>
      </w:pPr>
      <w:r w:rsidRPr="00D05729">
        <w:t>3&gt;</w:t>
      </w:r>
      <w:r w:rsidRPr="00D05729">
        <w:tab/>
        <w:t xml:space="preserve">include the </w:t>
      </w:r>
      <w:r w:rsidRPr="00D05729">
        <w:rPr>
          <w:i/>
          <w:iCs/>
        </w:rPr>
        <w:t>logMeas</w:t>
      </w:r>
      <w:r w:rsidRPr="00D05729">
        <w:rPr>
          <w:rFonts w:eastAsia="SimSun"/>
          <w:i/>
          <w:iCs/>
          <w:lang w:eastAsia="zh-CN"/>
        </w:rPr>
        <w:t>Available</w:t>
      </w:r>
      <w:r w:rsidRPr="00D05729">
        <w:rPr>
          <w:lang w:eastAsia="zh-CN"/>
        </w:rPr>
        <w:t>;</w:t>
      </w:r>
    </w:p>
    <w:p w14:paraId="542CCF36" w14:textId="77777777" w:rsidR="005B138C" w:rsidRPr="00D05729" w:rsidRDefault="005B138C" w:rsidP="005B138C">
      <w:pPr>
        <w:pStyle w:val="B2"/>
      </w:pPr>
      <w:r w:rsidRPr="00D05729">
        <w:t>2&gt;</w:t>
      </w:r>
      <w:r w:rsidRPr="00D05729">
        <w:tab/>
        <w:t xml:space="preserve">if the UE has connection establishment failure information available in </w:t>
      </w:r>
      <w:r w:rsidRPr="00D05729">
        <w:rPr>
          <w:i/>
        </w:rPr>
        <w:t>VarConnEstFailReport</w:t>
      </w:r>
      <w:r w:rsidRPr="00D05729">
        <w:t xml:space="preserve"> and if the RPLMN is equal to</w:t>
      </w:r>
      <w:r w:rsidRPr="00D05729">
        <w:rPr>
          <w:i/>
        </w:rPr>
        <w:t xml:space="preserve"> plmn-Identity</w:t>
      </w:r>
      <w:r w:rsidRPr="00D05729">
        <w:t xml:space="preserve"> stored in </w:t>
      </w:r>
      <w:r w:rsidRPr="00D05729">
        <w:rPr>
          <w:i/>
        </w:rPr>
        <w:t>VarConnEstFailReport</w:t>
      </w:r>
      <w:r w:rsidRPr="00D05729">
        <w:t>:</w:t>
      </w:r>
    </w:p>
    <w:p w14:paraId="56161AB7" w14:textId="77777777" w:rsidR="005B138C" w:rsidRPr="00D05729" w:rsidRDefault="005B138C" w:rsidP="005B138C">
      <w:pPr>
        <w:pStyle w:val="B3"/>
      </w:pPr>
      <w:r w:rsidRPr="00D05729">
        <w:t>3&gt;</w:t>
      </w:r>
      <w:r w:rsidRPr="00D05729">
        <w:tab/>
        <w:t xml:space="preserve">include </w:t>
      </w:r>
      <w:r w:rsidRPr="00D05729">
        <w:rPr>
          <w:i/>
        </w:rPr>
        <w:t>connEstFailInfoAvailable</w:t>
      </w:r>
      <w:r w:rsidRPr="00D05729">
        <w:t>;</w:t>
      </w:r>
    </w:p>
    <w:p w14:paraId="290BBEFD" w14:textId="77777777" w:rsidR="005B138C" w:rsidRPr="00D05729" w:rsidRDefault="005B138C" w:rsidP="005B138C">
      <w:pPr>
        <w:pStyle w:val="B1"/>
      </w:pPr>
      <w:r w:rsidRPr="00D05729">
        <w:t>1&gt;</w:t>
      </w:r>
      <w:r w:rsidRPr="00D05729">
        <w:tab/>
        <w:t xml:space="preserve">submit the </w:t>
      </w:r>
      <w:r w:rsidRPr="00D05729">
        <w:rPr>
          <w:i/>
        </w:rPr>
        <w:t>RRCConnectionReconfigurationComplete</w:t>
      </w:r>
      <w:r w:rsidRPr="00D05729">
        <w:t xml:space="preserve"> message to lower layers for transmission;</w:t>
      </w:r>
    </w:p>
    <w:p w14:paraId="3F58C0BF" w14:textId="77777777" w:rsidR="005B138C" w:rsidRPr="00D05729" w:rsidRDefault="005B138C" w:rsidP="005B138C">
      <w:pPr>
        <w:pStyle w:val="B1"/>
        <w:rPr>
          <w:ins w:id="146" w:author="Running CR" w:date="2016-11-03T15:25:00Z"/>
        </w:rPr>
      </w:pPr>
      <w:r w:rsidRPr="00D05729">
        <w:t>1&gt;</w:t>
      </w:r>
      <w:r w:rsidRPr="00D05729">
        <w:tab/>
        <w:t>if MAC successfully completes the random access procedure</w:t>
      </w:r>
      <w:ins w:id="147" w:author="Running CR" w:date="2016-11-03T15:25:00Z">
        <w:r>
          <w:t>; or</w:t>
        </w:r>
      </w:ins>
    </w:p>
    <w:p w14:paraId="2CC59F87" w14:textId="23DBB420" w:rsidR="005B138C" w:rsidRPr="00D05729" w:rsidRDefault="005B138C" w:rsidP="005B138C">
      <w:pPr>
        <w:pStyle w:val="B1"/>
      </w:pPr>
      <w:ins w:id="148" w:author="Running CR" w:date="2016-11-03T15:25:00Z">
        <w:r w:rsidRPr="00D05729">
          <w:t>1&gt;</w:t>
        </w:r>
        <w:r w:rsidRPr="00D05729">
          <w:tab/>
          <w:t xml:space="preserve">if </w:t>
        </w:r>
        <w:r>
          <w:t>the UE</w:t>
        </w:r>
        <w:r w:rsidRPr="00D05729">
          <w:t xml:space="preserve"> </w:t>
        </w:r>
        <w:r>
          <w:t>initiates</w:t>
        </w:r>
        <w:r w:rsidRPr="00D05729">
          <w:t xml:space="preserve"> the </w:t>
        </w:r>
        <w:r>
          <w:t xml:space="preserve">first transmission of PUSCH to the target PCell while </w:t>
        </w:r>
        <w:r w:rsidRPr="00FE32C3">
          <w:rPr>
            <w:i/>
          </w:rPr>
          <w:t>rach-Skip</w:t>
        </w:r>
        <w:r>
          <w:t xml:space="preserve"> is configured</w:t>
        </w:r>
        <w:r w:rsidRPr="00D05729">
          <w:t>:</w:t>
        </w:r>
      </w:ins>
    </w:p>
    <w:p w14:paraId="3485C740" w14:textId="77777777" w:rsidR="005B138C" w:rsidRPr="00D05729" w:rsidRDefault="005B138C" w:rsidP="005B138C">
      <w:pPr>
        <w:pStyle w:val="B2"/>
      </w:pPr>
      <w:r w:rsidRPr="00D05729">
        <w:t>2&gt;</w:t>
      </w:r>
      <w:r w:rsidRPr="00D05729">
        <w:tab/>
        <w:t>stop timer T304;</w:t>
      </w:r>
    </w:p>
    <w:p w14:paraId="0B39A77D" w14:textId="77777777" w:rsidR="005B138C" w:rsidRPr="00D05729" w:rsidRDefault="005B138C" w:rsidP="005B138C">
      <w:pPr>
        <w:pStyle w:val="B2"/>
        <w:rPr>
          <w:rFonts w:eastAsia="SimSun"/>
          <w:lang w:eastAsia="zh-CN"/>
        </w:rPr>
      </w:pPr>
      <w:bookmarkStart w:id="149" w:name="OLE_LINK108"/>
      <w:bookmarkStart w:id="150" w:name="OLE_LINK109"/>
      <w:r w:rsidRPr="00D05729">
        <w:t>2&gt;</w:t>
      </w:r>
      <w:r w:rsidRPr="00D05729">
        <w:tab/>
        <w:t>apply the parts of the CQI reporting configuration, the scheduling request configuration and the sounding RS configuration that do not require the UE to know the SFN of the target PCell, if any;</w:t>
      </w:r>
    </w:p>
    <w:p w14:paraId="3DDB1398" w14:textId="77777777" w:rsidR="005B138C" w:rsidRPr="00D05729" w:rsidRDefault="005B138C" w:rsidP="005B138C">
      <w:pPr>
        <w:pStyle w:val="B2"/>
      </w:pPr>
      <w:r w:rsidRPr="00D05729">
        <w:t>2&gt;</w:t>
      </w:r>
      <w:r w:rsidRPr="00D05729">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88B7601" w14:textId="77777777" w:rsidR="005B138C" w:rsidRPr="00D05729" w:rsidRDefault="005B138C" w:rsidP="005B138C">
      <w:pPr>
        <w:pStyle w:val="NO"/>
      </w:pPr>
      <w:r w:rsidRPr="00D05729">
        <w:t>NOTE 3:</w:t>
      </w:r>
      <w:r w:rsidRPr="00D05729">
        <w:tab/>
        <w:t>Whenever the UE shall setup or reconfigure a configuration in accordance with a field that is received it applies the new configuration, except for the cases addressed by the above statements.</w:t>
      </w:r>
    </w:p>
    <w:bookmarkEnd w:id="149"/>
    <w:bookmarkEnd w:id="150"/>
    <w:p w14:paraId="393AB84A" w14:textId="77777777" w:rsidR="005B138C" w:rsidRPr="00D05729" w:rsidRDefault="005B138C" w:rsidP="005B138C">
      <w:pPr>
        <w:pStyle w:val="B2"/>
      </w:pPr>
      <w:r w:rsidRPr="00D05729">
        <w:t>2&gt;</w:t>
      </w:r>
      <w:r w:rsidRPr="00D05729">
        <w:tab/>
        <w:t>if the UE is configured to provide IDC indications:</w:t>
      </w:r>
    </w:p>
    <w:p w14:paraId="1CBCC401" w14:textId="77777777" w:rsidR="005B138C" w:rsidRPr="00D05729" w:rsidRDefault="005B138C" w:rsidP="005B138C">
      <w:pPr>
        <w:pStyle w:val="B3"/>
      </w:pPr>
      <w:r w:rsidRPr="00D05729">
        <w:t>3&gt;</w:t>
      </w:r>
      <w:r w:rsidRPr="00D05729">
        <w:tab/>
        <w:t xml:space="preserve">if the UE has transmitted an </w:t>
      </w:r>
      <w:r w:rsidRPr="00D05729">
        <w:rPr>
          <w:i/>
        </w:rPr>
        <w:t>InDeviceCoexIndication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14:paraId="10B81B08" w14:textId="77777777" w:rsidR="005B138C" w:rsidRPr="00D05729" w:rsidRDefault="005B138C" w:rsidP="005B138C">
      <w:pPr>
        <w:pStyle w:val="B4"/>
      </w:pPr>
      <w:r w:rsidRPr="00D05729">
        <w:t>4&gt;</w:t>
      </w:r>
      <w:r w:rsidRPr="00D05729">
        <w:tab/>
        <w:t xml:space="preserve">initiate transmission of the </w:t>
      </w:r>
      <w:r w:rsidRPr="00D05729">
        <w:rPr>
          <w:i/>
        </w:rPr>
        <w:t>InDeviceCoexIndication</w:t>
      </w:r>
      <w:r w:rsidRPr="00D05729">
        <w:t xml:space="preserve"> message in accordance with 5.6.9.3;</w:t>
      </w:r>
    </w:p>
    <w:p w14:paraId="01F1AC05" w14:textId="77777777" w:rsidR="005B138C" w:rsidRPr="00D05729" w:rsidRDefault="005B138C" w:rsidP="005B138C">
      <w:pPr>
        <w:pStyle w:val="B2"/>
      </w:pPr>
      <w:r w:rsidRPr="00D05729">
        <w:t>2&gt;</w:t>
      </w:r>
      <w:r w:rsidRPr="00D05729">
        <w:tab/>
        <w:t>if the UE is configured to provide power preference indications:</w:t>
      </w:r>
    </w:p>
    <w:p w14:paraId="2F60F271" w14:textId="77777777" w:rsidR="005B138C" w:rsidRPr="00D05729" w:rsidRDefault="005B138C" w:rsidP="005B138C">
      <w:pPr>
        <w:pStyle w:val="B3"/>
      </w:pPr>
      <w:r w:rsidRPr="00D05729">
        <w:t>3&gt;</w:t>
      </w:r>
      <w:r w:rsidRPr="00D05729">
        <w:tab/>
        <w:t xml:space="preserve">if the UE has transmitted a </w:t>
      </w:r>
      <w:r w:rsidRPr="00D05729">
        <w:rPr>
          <w:i/>
          <w:iCs/>
        </w:rPr>
        <w:t>UEAssistanceInformation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14:paraId="35419C7D" w14:textId="77777777" w:rsidR="005B138C" w:rsidRPr="00D05729" w:rsidRDefault="005B138C" w:rsidP="005B138C">
      <w:pPr>
        <w:pStyle w:val="B4"/>
      </w:pPr>
      <w:r w:rsidRPr="00D05729">
        <w:t>4&gt;</w:t>
      </w:r>
      <w:r w:rsidRPr="00D05729">
        <w:tab/>
        <w:t xml:space="preserve">initiate transmission of the </w:t>
      </w:r>
      <w:r w:rsidRPr="00D05729">
        <w:rPr>
          <w:i/>
        </w:rPr>
        <w:t>UEAssistanceInformation</w:t>
      </w:r>
      <w:r w:rsidRPr="00D05729">
        <w:t xml:space="preserve"> message in accordance with 5.6.10.3;</w:t>
      </w:r>
    </w:p>
    <w:p w14:paraId="311D442C" w14:textId="77777777" w:rsidR="005B138C" w:rsidRPr="00D05729" w:rsidRDefault="005B138C" w:rsidP="005B138C">
      <w:pPr>
        <w:pStyle w:val="B2"/>
      </w:pPr>
      <w:r w:rsidRPr="00D05729">
        <w:t>2&gt;</w:t>
      </w:r>
      <w:r w:rsidRPr="00D05729">
        <w:tab/>
        <w:t xml:space="preserve">if </w:t>
      </w:r>
      <w:r w:rsidRPr="00D05729">
        <w:rPr>
          <w:i/>
        </w:rPr>
        <w:t>SystemInformationBlockType15</w:t>
      </w:r>
      <w:r w:rsidRPr="00D05729">
        <w:t xml:space="preserve"> is broadcast by the PCell:</w:t>
      </w:r>
    </w:p>
    <w:p w14:paraId="4ACD20E1" w14:textId="77777777" w:rsidR="005B138C" w:rsidRPr="00D05729" w:rsidRDefault="005B138C" w:rsidP="005B138C">
      <w:pPr>
        <w:pStyle w:val="B3"/>
      </w:pPr>
      <w:r w:rsidRPr="00D05729">
        <w:t>3&gt;</w:t>
      </w:r>
      <w:r w:rsidRPr="00D05729">
        <w:tab/>
        <w:t xml:space="preserve">if the UE has transmitted a </w:t>
      </w:r>
      <w:r w:rsidRPr="00D05729">
        <w:rPr>
          <w:i/>
        </w:rPr>
        <w:t>MBMSInterestIndication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14:paraId="3A7329DC" w14:textId="77777777" w:rsidR="005B138C" w:rsidRPr="00D05729" w:rsidRDefault="005B138C" w:rsidP="005B138C">
      <w:pPr>
        <w:pStyle w:val="B4"/>
      </w:pPr>
      <w:r>
        <w:t>4</w:t>
      </w:r>
      <w:r w:rsidRPr="00D05729">
        <w:t>&gt;</w:t>
      </w:r>
      <w:r w:rsidRPr="00D05729">
        <w:tab/>
      </w:r>
      <w:r w:rsidRPr="00980CFF">
        <w:t xml:space="preserve">ensure having a valid version of </w:t>
      </w:r>
      <w:r w:rsidRPr="00980CFF">
        <w:rPr>
          <w:i/>
        </w:rPr>
        <w:t>SystemInformationBlockType15</w:t>
      </w:r>
      <w:r w:rsidRPr="00980CFF">
        <w:t xml:space="preserve"> </w:t>
      </w:r>
      <w:r>
        <w:t>for</w:t>
      </w:r>
      <w:r w:rsidRPr="00980CFF">
        <w:t xml:space="preserve"> the PCell</w:t>
      </w:r>
      <w:r>
        <w:t>;</w:t>
      </w:r>
    </w:p>
    <w:p w14:paraId="6F19B9C1" w14:textId="77777777" w:rsidR="005B138C" w:rsidRDefault="005B138C" w:rsidP="005B138C">
      <w:pPr>
        <w:pStyle w:val="B4"/>
      </w:pPr>
      <w:r>
        <w:t>4&gt;</w:t>
      </w:r>
      <w:r>
        <w:tab/>
      </w:r>
      <w:r w:rsidRPr="00D05729">
        <w:t>determine the set of MBMS frequencies of inte</w:t>
      </w:r>
      <w:r>
        <w:t>rest in accordance with 5.8.5.3;</w:t>
      </w:r>
    </w:p>
    <w:p w14:paraId="48F82357" w14:textId="77777777" w:rsidR="005B138C" w:rsidRDefault="005B138C" w:rsidP="005B138C">
      <w:pPr>
        <w:pStyle w:val="B4"/>
      </w:pPr>
      <w:r>
        <w:t>4&gt;</w:t>
      </w:r>
      <w:r>
        <w:tab/>
        <w:t>determine the set of MBMS services of interest in accordance with 5.8.5.3a;</w:t>
      </w:r>
    </w:p>
    <w:p w14:paraId="72708EC1" w14:textId="77777777" w:rsidR="005B138C" w:rsidRDefault="005B138C" w:rsidP="005B138C">
      <w:pPr>
        <w:pStyle w:val="B4"/>
      </w:pPr>
      <w:r>
        <w:t>4&gt;</w:t>
      </w:r>
      <w:r>
        <w:tab/>
      </w:r>
      <w:r w:rsidRPr="00D05729">
        <w:t xml:space="preserve">initiate transmission of the </w:t>
      </w:r>
      <w:r w:rsidRPr="00D05729">
        <w:rPr>
          <w:i/>
        </w:rPr>
        <w:t>MBMSInterestIndication</w:t>
      </w:r>
      <w:r w:rsidRPr="00D05729">
        <w:t xml:space="preserve"> message in accordance with 5.8.5.4;</w:t>
      </w:r>
    </w:p>
    <w:p w14:paraId="63216D42" w14:textId="77777777" w:rsidR="005B138C" w:rsidRPr="00582EEC" w:rsidRDefault="005B138C" w:rsidP="005B138C">
      <w:pPr>
        <w:pStyle w:val="B2"/>
      </w:pPr>
      <w:r w:rsidRPr="00582EEC">
        <w:t>2&gt;</w:t>
      </w:r>
      <w:r w:rsidRPr="00582EEC">
        <w:tab/>
        <w:t xml:space="preserve">if </w:t>
      </w:r>
      <w:r w:rsidRPr="00582EEC">
        <w:rPr>
          <w:i/>
        </w:rPr>
        <w:t>SystemInformationBlockType18</w:t>
      </w:r>
      <w:r w:rsidRPr="00582EEC">
        <w:t xml:space="preserve"> is broadcast by the </w:t>
      </w:r>
      <w:r w:rsidRPr="00D05729">
        <w:t xml:space="preserve">target </w:t>
      </w:r>
      <w:r w:rsidRPr="00582EEC">
        <w:t xml:space="preserve">PCell; and the UE transmitted a </w:t>
      </w:r>
      <w:r>
        <w:rPr>
          <w:i/>
        </w:rPr>
        <w:t>Sidelink</w:t>
      </w:r>
      <w:r w:rsidRPr="00582EEC">
        <w:rPr>
          <w:i/>
        </w:rPr>
        <w:t>UEInformation</w:t>
      </w:r>
      <w:r w:rsidRPr="00582EEC">
        <w:t xml:space="preserve"> message </w:t>
      </w:r>
      <w:r w:rsidRPr="00A055B2">
        <w:t>indicating a change of sidelink communication related parameters relevant in target PCell (i.e. change of</w:t>
      </w:r>
      <w:r w:rsidRPr="00582EEC">
        <w:t xml:space="preserve"> </w:t>
      </w:r>
      <w:r w:rsidRPr="00582EEC">
        <w:rPr>
          <w:i/>
        </w:rPr>
        <w:t>commRxInterestedFreq</w:t>
      </w:r>
      <w:r w:rsidRPr="00582EEC">
        <w:t xml:space="preserve"> or </w:t>
      </w:r>
      <w:r w:rsidRPr="00582EEC">
        <w:rPr>
          <w:i/>
        </w:rPr>
        <w:t>commTxResourceReq</w:t>
      </w:r>
      <w:r w:rsidRPr="00B3294A">
        <w:t xml:space="preserve">, </w:t>
      </w:r>
      <w:r w:rsidRPr="00B3294A">
        <w:rPr>
          <w:i/>
        </w:rPr>
        <w:t>commTxResourceReqUC</w:t>
      </w:r>
      <w:r w:rsidRPr="00B3294A">
        <w:t xml:space="preserve"> if </w:t>
      </w:r>
      <w:r w:rsidRPr="00B3294A">
        <w:rPr>
          <w:i/>
        </w:rPr>
        <w:lastRenderedPageBreak/>
        <w:t>SystemInformationBlockType18</w:t>
      </w:r>
      <w:r w:rsidRPr="00B3294A">
        <w:t xml:space="preserve"> includes </w:t>
      </w:r>
      <w:r w:rsidRPr="00B3294A">
        <w:rPr>
          <w:i/>
        </w:rPr>
        <w:t>commTxResourceUC-ReqAllowed</w:t>
      </w:r>
      <w:r w:rsidRPr="00B3294A">
        <w:t xml:space="preserve"> or </w:t>
      </w:r>
      <w:r w:rsidRPr="00B3294A">
        <w:rPr>
          <w:i/>
        </w:rPr>
        <w:t>commTxResourceInfoReqRelay</w:t>
      </w:r>
      <w:r w:rsidRPr="00B3294A">
        <w:t xml:space="preserve"> if PCell broadcasts </w:t>
      </w:r>
      <w:r w:rsidRPr="00B3294A">
        <w:rPr>
          <w:i/>
        </w:rPr>
        <w:t>SystemInformationBlockType19</w:t>
      </w:r>
      <w:r w:rsidRPr="00B3294A">
        <w:t xml:space="preserve"> including </w:t>
      </w:r>
      <w:r w:rsidRPr="00B3294A">
        <w:rPr>
          <w:i/>
        </w:rPr>
        <w:t>discConfigRelay</w:t>
      </w:r>
      <w:r w:rsidRPr="00B3294A">
        <w:t xml:space="preserve">) </w:t>
      </w:r>
      <w:r w:rsidRPr="00582EEC">
        <w:t xml:space="preserve">during the last 1 second preceding reception of the </w:t>
      </w:r>
      <w:r w:rsidRPr="00582EEC">
        <w:rPr>
          <w:i/>
        </w:rPr>
        <w:t>RRCConnectionReconfiguration</w:t>
      </w:r>
      <w:r w:rsidRPr="00582EEC">
        <w:t xml:space="preserve"> message including </w:t>
      </w:r>
      <w:r w:rsidRPr="00582EEC">
        <w:rPr>
          <w:i/>
        </w:rPr>
        <w:t>mobilityControlInfo</w:t>
      </w:r>
      <w:r w:rsidRPr="00582EEC">
        <w:t>; or</w:t>
      </w:r>
    </w:p>
    <w:p w14:paraId="14697397" w14:textId="77777777" w:rsidR="005B138C" w:rsidRPr="00582EEC" w:rsidRDefault="005B138C" w:rsidP="005B138C">
      <w:pPr>
        <w:pStyle w:val="B2"/>
      </w:pPr>
      <w:r w:rsidRPr="00582EEC">
        <w:t>2&gt;</w:t>
      </w:r>
      <w:r w:rsidRPr="00582EEC">
        <w:tab/>
        <w:t xml:space="preserve">if </w:t>
      </w:r>
      <w:r w:rsidRPr="00582EEC">
        <w:rPr>
          <w:i/>
        </w:rPr>
        <w:t>SystemInformationBlockType19</w:t>
      </w:r>
      <w:r w:rsidRPr="00582EEC">
        <w:t xml:space="preserve"> is broadcast by the </w:t>
      </w:r>
      <w:r w:rsidRPr="00D05729">
        <w:t xml:space="preserve">target </w:t>
      </w:r>
      <w:r w:rsidRPr="00582EEC">
        <w:t xml:space="preserve">PCell; and the UE transmitted a </w:t>
      </w:r>
      <w:r>
        <w:rPr>
          <w:i/>
        </w:rPr>
        <w:t>Sidelink</w:t>
      </w:r>
      <w:r w:rsidRPr="00582EEC">
        <w:rPr>
          <w:i/>
        </w:rPr>
        <w:t>UEInformation</w:t>
      </w:r>
      <w:r w:rsidRPr="00582EEC">
        <w:t xml:space="preserve"> message </w:t>
      </w:r>
      <w:r w:rsidRPr="00A055B2">
        <w:t>indicating a change of sidelink discovery related parameters relevant in target PCell (i.e. change of</w:t>
      </w:r>
      <w:r w:rsidRPr="00582EEC">
        <w:t xml:space="preserve"> </w:t>
      </w:r>
      <w:r w:rsidRPr="00582EEC">
        <w:rPr>
          <w:i/>
        </w:rPr>
        <w:t>discRxInterest</w:t>
      </w:r>
      <w:r w:rsidRPr="00582EEC">
        <w:t xml:space="preserve"> or </w:t>
      </w:r>
      <w:r w:rsidRPr="00582EEC">
        <w:rPr>
          <w:i/>
        </w:rPr>
        <w:t>discTxResourceReq</w:t>
      </w:r>
      <w:r w:rsidRPr="00B3294A">
        <w:t xml:space="preserve">, </w:t>
      </w:r>
      <w:r w:rsidRPr="00B3294A">
        <w:rPr>
          <w:i/>
        </w:rPr>
        <w:t>discTxResourceReqPS</w:t>
      </w:r>
      <w:r w:rsidRPr="00B3294A">
        <w:t xml:space="preserve"> if </w:t>
      </w:r>
      <w:r w:rsidRPr="00B3294A">
        <w:rPr>
          <w:i/>
        </w:rPr>
        <w:t>SystemInformationBlockType19</w:t>
      </w:r>
      <w:r w:rsidRPr="00B3294A">
        <w:t xml:space="preserve"> includes </w:t>
      </w:r>
      <w:r w:rsidRPr="00B3294A">
        <w:rPr>
          <w:i/>
        </w:rPr>
        <w:t>discConfigPS</w:t>
      </w:r>
      <w:r w:rsidRPr="00B3294A">
        <w:t xml:space="preserve"> or </w:t>
      </w:r>
      <w:r>
        <w:rPr>
          <w:rFonts w:hint="eastAsia"/>
          <w:i/>
          <w:lang w:eastAsia="zh-CN"/>
        </w:rPr>
        <w:t>discRxGapReq</w:t>
      </w:r>
      <w:r>
        <w:rPr>
          <w:rFonts w:hint="eastAsia"/>
          <w:lang w:eastAsia="zh-CN"/>
        </w:rPr>
        <w:t xml:space="preserve"> </w:t>
      </w:r>
      <w:r w:rsidRPr="00B3294A">
        <w:t xml:space="preserve">or </w:t>
      </w:r>
      <w:r>
        <w:rPr>
          <w:rFonts w:hint="eastAsia"/>
          <w:i/>
          <w:lang w:eastAsia="zh-CN"/>
        </w:rPr>
        <w:t>discTxGapReq</w:t>
      </w:r>
      <w:r>
        <w:rPr>
          <w:rFonts w:hint="eastAsia"/>
          <w:lang w:eastAsia="zh-CN"/>
        </w:rPr>
        <w:t xml:space="preserve"> </w:t>
      </w:r>
      <w:r w:rsidRPr="00B3294A">
        <w:t xml:space="preserve">if the UE is configured with </w:t>
      </w:r>
      <w:r w:rsidRPr="00B3294A">
        <w:rPr>
          <w:i/>
        </w:rPr>
        <w:t>gapRequestsAllowedDedicated</w:t>
      </w:r>
      <w:r w:rsidRPr="00B3294A">
        <w:t xml:space="preserve"> set to </w:t>
      </w:r>
      <w:r w:rsidRPr="00B3294A">
        <w:rPr>
          <w:i/>
        </w:rPr>
        <w:t>true</w:t>
      </w:r>
      <w:r w:rsidRPr="00B3294A">
        <w:t xml:space="preserve"> or if the UE is not configured with </w:t>
      </w:r>
      <w:r w:rsidRPr="00B3294A">
        <w:rPr>
          <w:i/>
        </w:rPr>
        <w:t>gapRequestsAllowedDedicated</w:t>
      </w:r>
      <w:r w:rsidRPr="00B3294A">
        <w:t xml:space="preserve"> and </w:t>
      </w:r>
      <w:r w:rsidRPr="00B3294A">
        <w:rPr>
          <w:i/>
        </w:rPr>
        <w:t>SystemInformationBlockType19</w:t>
      </w:r>
      <w:r w:rsidRPr="00B3294A">
        <w:t xml:space="preserve"> includes </w:t>
      </w:r>
      <w:r w:rsidRPr="00B3294A">
        <w:rPr>
          <w:i/>
        </w:rPr>
        <w:t>gapRequestsAllowedCommon</w:t>
      </w:r>
      <w:r w:rsidRPr="00B3294A">
        <w:t>)</w:t>
      </w:r>
      <w:r w:rsidRPr="00582EEC">
        <w:t xml:space="preserve"> during the last 1 second preceding reception of the </w:t>
      </w:r>
      <w:r w:rsidRPr="00582EEC">
        <w:rPr>
          <w:i/>
        </w:rPr>
        <w:t>RRCConnectionReconfiguration</w:t>
      </w:r>
      <w:r w:rsidRPr="00582EEC">
        <w:t xml:space="preserve"> message including </w:t>
      </w:r>
      <w:r w:rsidRPr="00582EEC">
        <w:rPr>
          <w:i/>
        </w:rPr>
        <w:t>mobilityControlInfo</w:t>
      </w:r>
      <w:r w:rsidRPr="00582EEC">
        <w:t>:</w:t>
      </w:r>
    </w:p>
    <w:p w14:paraId="2C842FF0" w14:textId="77777777" w:rsidR="005B138C" w:rsidRPr="00D05729" w:rsidRDefault="005B138C" w:rsidP="005B138C">
      <w:pPr>
        <w:pStyle w:val="B3"/>
      </w:pPr>
      <w:r w:rsidRPr="00582EEC">
        <w:t>3&gt;</w:t>
      </w:r>
      <w:r w:rsidRPr="00582EEC">
        <w:tab/>
        <w:t xml:space="preserve">initiate transmission of the </w:t>
      </w:r>
      <w:r>
        <w:rPr>
          <w:i/>
        </w:rPr>
        <w:t>Sidelink</w:t>
      </w:r>
      <w:r w:rsidRPr="00582EEC">
        <w:rPr>
          <w:i/>
        </w:rPr>
        <w:t>UEInformation</w:t>
      </w:r>
      <w:r w:rsidRPr="00582EEC">
        <w:t xml:space="preserve"> message in accordance with 5.</w:t>
      </w:r>
      <w:r>
        <w:t>10</w:t>
      </w:r>
      <w:r w:rsidRPr="00582EEC">
        <w:t>.2.</w:t>
      </w:r>
      <w:r>
        <w:t>3</w:t>
      </w:r>
      <w:r w:rsidRPr="00582EEC">
        <w:t>;</w:t>
      </w:r>
    </w:p>
    <w:p w14:paraId="662FD9FC" w14:textId="77777777" w:rsidR="005B138C" w:rsidRPr="00D05729" w:rsidRDefault="005B138C" w:rsidP="005B138C">
      <w:pPr>
        <w:pStyle w:val="B2"/>
        <w:rPr>
          <w:lang w:eastAsia="zh-TW"/>
        </w:rPr>
      </w:pPr>
      <w:r w:rsidRPr="00D05729">
        <w:rPr>
          <w:lang w:eastAsia="zh-TW"/>
        </w:rPr>
        <w:t>2&gt;</w:t>
      </w:r>
      <w:r w:rsidRPr="00D05729">
        <w:rPr>
          <w:lang w:eastAsia="zh-TW"/>
        </w:rPr>
        <w:tab/>
      </w:r>
      <w:r w:rsidRPr="00D05729">
        <w:t>the procedure ends;</w:t>
      </w:r>
    </w:p>
    <w:p w14:paraId="54CA838B" w14:textId="77777777" w:rsidR="005B138C" w:rsidRDefault="005B138C" w:rsidP="005B138C">
      <w:pPr>
        <w:pStyle w:val="NO"/>
      </w:pPr>
      <w:r w:rsidRPr="00D05729">
        <w:t>NOTE 4:</w:t>
      </w:r>
      <w:r w:rsidRPr="00D05729">
        <w:tab/>
        <w:t xml:space="preserve">The UE is not required to determine the SFN of the target PCell by acquiring system </w:t>
      </w:r>
      <w:smartTag w:uri="urn:schemas-microsoft-com:office:smarttags" w:element="PersonName">
        <w:r w:rsidRPr="00D05729">
          <w:t>info</w:t>
        </w:r>
      </w:smartTag>
      <w:r w:rsidRPr="00D05729">
        <w:t xml:space="preserve">rmation from that cell </w:t>
      </w:r>
      <w:r w:rsidRPr="00D05729">
        <w:rPr>
          <w:lang w:eastAsia="ko-KR"/>
        </w:rPr>
        <w:t xml:space="preserve">before performing RACH access in the target </w:t>
      </w:r>
      <w:r w:rsidRPr="00D05729">
        <w:t>PC</w:t>
      </w:r>
      <w:r w:rsidRPr="00D05729">
        <w:rPr>
          <w:lang w:eastAsia="ko-KR"/>
        </w:rPr>
        <w:t>ell</w:t>
      </w:r>
      <w:r w:rsidRPr="00384DA2">
        <w:rPr>
          <w:lang w:eastAsia="ko-KR"/>
        </w:rPr>
        <w:t>, except for BL UEs or UEs in CE</w:t>
      </w:r>
      <w:r w:rsidRPr="00D05729">
        <w:t>.</w:t>
      </w:r>
    </w:p>
    <w:p w14:paraId="78255405" w14:textId="77777777" w:rsidR="005B138C" w:rsidRDefault="005B138C" w:rsidP="005B138C">
      <w:pPr>
        <w:pStyle w:val="B2"/>
        <w:ind w:left="0" w:firstLine="0"/>
        <w:rPr>
          <w:noProof/>
        </w:rPr>
      </w:pPr>
    </w:p>
    <w:p w14:paraId="4B152C91" w14:textId="77777777" w:rsidR="005B138C" w:rsidRPr="002F4F3B" w:rsidRDefault="005B138C" w:rsidP="005B138C">
      <w:pPr>
        <w:pStyle w:val="B2"/>
        <w:ind w:left="0" w:firstLine="0"/>
        <w:rPr>
          <w:noProof/>
        </w:rPr>
      </w:pPr>
    </w:p>
    <w:p w14:paraId="065B8E1F" w14:textId="77777777" w:rsidR="005B138C" w:rsidRPr="00D23003" w:rsidRDefault="005B138C" w:rsidP="005B138C">
      <w:pPr>
        <w:pBdr>
          <w:top w:val="single" w:sz="4" w:space="1" w:color="auto"/>
          <w:left w:val="single" w:sz="4" w:space="4" w:color="auto"/>
          <w:bottom w:val="single" w:sz="4" w:space="1" w:color="auto"/>
          <w:right w:val="single" w:sz="4" w:space="4" w:color="auto"/>
        </w:pBdr>
        <w:jc w:val="center"/>
        <w:rPr>
          <w:noProof/>
          <w:sz w:val="28"/>
        </w:rPr>
      </w:pPr>
      <w:r w:rsidRPr="00D23003">
        <w:rPr>
          <w:noProof/>
          <w:sz w:val="28"/>
        </w:rPr>
        <w:t>Next change</w:t>
      </w:r>
    </w:p>
    <w:p w14:paraId="0167EDC4" w14:textId="77777777" w:rsidR="005B138C" w:rsidRPr="00DB25D1" w:rsidRDefault="005B138C" w:rsidP="005B138C">
      <w:pPr>
        <w:pStyle w:val="Heading4"/>
      </w:pPr>
      <w:bookmarkStart w:id="151" w:name="_Toc454450555"/>
      <w:r w:rsidRPr="00DB25D1">
        <w:t>5.3.10.</w:t>
      </w:r>
      <w:r>
        <w:t>10</w:t>
      </w:r>
      <w:r w:rsidRPr="00DB25D1">
        <w:tab/>
        <w:t>SCG reconfiguration</w:t>
      </w:r>
      <w:bookmarkEnd w:id="151"/>
    </w:p>
    <w:p w14:paraId="0B193C04" w14:textId="77777777" w:rsidR="005B138C" w:rsidRPr="00DB25D1" w:rsidRDefault="005B138C" w:rsidP="005B138C">
      <w:r w:rsidRPr="00DB25D1">
        <w:t>The UE shall:</w:t>
      </w:r>
    </w:p>
    <w:p w14:paraId="436B0D91" w14:textId="77777777" w:rsidR="005B138C" w:rsidRDefault="005B138C" w:rsidP="005B138C">
      <w:pPr>
        <w:pStyle w:val="B1"/>
        <w:rPr>
          <w:ins w:id="152" w:author="Running CR" w:date="2016-11-03T15:25:00Z"/>
          <w:lang w:eastAsia="zh-CN"/>
        </w:rPr>
      </w:pPr>
      <w:ins w:id="153" w:author="Running CR" w:date="2016-11-03T15:25:00Z">
        <w:r>
          <w:rPr>
            <w:rFonts w:hint="eastAsia"/>
            <w:lang w:eastAsia="zh-CN"/>
          </w:rPr>
          <w:t xml:space="preserve">1&gt; if </w:t>
        </w:r>
        <w:r>
          <w:rPr>
            <w:i/>
          </w:rPr>
          <w:t>makeBeforeBreakSCG</w:t>
        </w:r>
        <w:r>
          <w:t xml:space="preserve"> is configured</w:t>
        </w:r>
        <w:r w:rsidRPr="003536D2">
          <w:rPr>
            <w:rFonts w:hint="eastAsia"/>
            <w:lang w:eastAsia="zh-CN"/>
          </w:rPr>
          <w:t>:</w:t>
        </w:r>
      </w:ins>
    </w:p>
    <w:p w14:paraId="7CF44784" w14:textId="77777777" w:rsidR="005B138C" w:rsidRDefault="005B138C" w:rsidP="005B138C">
      <w:pPr>
        <w:pStyle w:val="B2"/>
        <w:rPr>
          <w:ins w:id="154" w:author="Running CR" w:date="2016-11-03T15:25:00Z"/>
        </w:rPr>
      </w:pPr>
      <w:ins w:id="155" w:author="Running CR" w:date="2016-11-03T15:25:00Z">
        <w:r>
          <w:t>2</w:t>
        </w:r>
        <w:r>
          <w:rPr>
            <w:rFonts w:hint="eastAsia"/>
          </w:rPr>
          <w:t xml:space="preserve">&gt; </w:t>
        </w:r>
        <w:r w:rsidRPr="00DB25D1">
          <w:t>stop timer T313, if running</w:t>
        </w:r>
        <w:r w:rsidRPr="00A77989">
          <w:t>;</w:t>
        </w:r>
      </w:ins>
    </w:p>
    <w:p w14:paraId="42689CF9" w14:textId="77777777" w:rsidR="005B138C" w:rsidRPr="00DB25D1" w:rsidRDefault="005B138C" w:rsidP="005B138C">
      <w:pPr>
        <w:pStyle w:val="B2"/>
        <w:rPr>
          <w:ins w:id="156" w:author="Running CR" w:date="2016-11-03T15:25:00Z"/>
        </w:rPr>
      </w:pPr>
      <w:ins w:id="157" w:author="Running CR" w:date="2016-11-03T15:25:00Z">
        <w:r>
          <w:t>2</w:t>
        </w:r>
        <w:r w:rsidRPr="00DB25D1">
          <w:t>&gt;</w:t>
        </w:r>
        <w:r w:rsidRPr="00DB25D1">
          <w:tab/>
          <w:t xml:space="preserve">start timer T307 with the timer value set to </w:t>
        </w:r>
        <w:r w:rsidRPr="00B8502A">
          <w:t>t307,</w:t>
        </w:r>
        <w:r w:rsidRPr="00DB25D1">
          <w:t xml:space="preserve"> as included in the </w:t>
        </w:r>
        <w:r w:rsidRPr="00DE00E5">
          <w:rPr>
            <w:i/>
          </w:rPr>
          <w:t>mobilityControlInfoSCG</w:t>
        </w:r>
        <w:r w:rsidRPr="00DB25D1">
          <w:t>;</w:t>
        </w:r>
      </w:ins>
    </w:p>
    <w:p w14:paraId="425AC669" w14:textId="77777777" w:rsidR="005B138C" w:rsidRDefault="005B138C" w:rsidP="005B138C">
      <w:pPr>
        <w:pStyle w:val="B2"/>
        <w:rPr>
          <w:ins w:id="158" w:author="Running CR" w:date="2016-11-03T15:25:00Z"/>
        </w:rPr>
      </w:pPr>
      <w:ins w:id="159" w:author="Running CR" w:date="2016-11-03T15:25:00Z">
        <w:r>
          <w:t>2</w:t>
        </w:r>
        <w:r w:rsidRPr="00DB25D1">
          <w:t>&gt;</w:t>
        </w:r>
        <w:r w:rsidRPr="00DB25D1">
          <w:tab/>
          <w:t>start synchronising to the DL of the target PSCell;</w:t>
        </w:r>
      </w:ins>
    </w:p>
    <w:p w14:paraId="2F7A8EB3" w14:textId="77777777" w:rsidR="005B138C" w:rsidRDefault="005B138C" w:rsidP="005B138C">
      <w:pPr>
        <w:pStyle w:val="B1"/>
        <w:ind w:firstLine="0"/>
        <w:rPr>
          <w:ins w:id="160" w:author="Running CR" w:date="2016-11-03T15:25:00Z"/>
        </w:rPr>
      </w:pPr>
      <w:ins w:id="161" w:author="Running CR" w:date="2016-11-03T15:25:00Z">
        <w:r>
          <w:t>2</w:t>
        </w:r>
        <w:r w:rsidRPr="00D05729">
          <w:t>&gt;</w:t>
        </w:r>
        <w:r w:rsidRPr="00D05729">
          <w:tab/>
        </w:r>
        <w:r>
          <w:t xml:space="preserve">if </w:t>
        </w:r>
        <w:r>
          <w:rPr>
            <w:i/>
          </w:rPr>
          <w:t xml:space="preserve">rach-SkipSCG </w:t>
        </w:r>
        <w:r w:rsidRPr="00A77989">
          <w:t xml:space="preserve">is </w:t>
        </w:r>
        <w:r>
          <w:t>configured:</w:t>
        </w:r>
      </w:ins>
    </w:p>
    <w:p w14:paraId="0BC139BB" w14:textId="77777777" w:rsidR="005B138C" w:rsidRDefault="005B138C" w:rsidP="005B138C">
      <w:pPr>
        <w:pStyle w:val="B3"/>
        <w:rPr>
          <w:ins w:id="162" w:author="Running CR" w:date="2016-11-03T15:25:00Z"/>
        </w:rPr>
      </w:pPr>
      <w:ins w:id="163" w:author="Running CR" w:date="2016-11-03T15:25:00Z">
        <w:r>
          <w:t>3</w:t>
        </w:r>
        <w:r w:rsidRPr="00D05729">
          <w:t>&gt;</w:t>
        </w:r>
        <w:r w:rsidRPr="00D05729">
          <w:tab/>
        </w:r>
        <w:r>
          <w:t xml:space="preserve">if </w:t>
        </w:r>
        <w:r w:rsidRPr="00951247">
          <w:rPr>
            <w:i/>
          </w:rPr>
          <w:t>ul-ConfigInfo</w:t>
        </w:r>
        <w:r>
          <w:rPr>
            <w:i/>
          </w:rPr>
          <w:t>SCG</w:t>
        </w:r>
        <w:r w:rsidRPr="00A77989">
          <w:t xml:space="preserve"> is </w:t>
        </w:r>
        <w:r>
          <w:t>configured:</w:t>
        </w:r>
      </w:ins>
    </w:p>
    <w:p w14:paraId="0ED0601A" w14:textId="77777777" w:rsidR="005B138C" w:rsidRPr="00DE582F" w:rsidRDefault="005B138C" w:rsidP="005B138C">
      <w:pPr>
        <w:pStyle w:val="B4"/>
        <w:rPr>
          <w:ins w:id="164" w:author="Running CR" w:date="2016-11-03T15:25:00Z"/>
        </w:rPr>
      </w:pPr>
      <w:ins w:id="165" w:author="Running CR" w:date="2016-11-03T15:25:00Z">
        <w:r>
          <w:t>4</w:t>
        </w:r>
        <w:r w:rsidRPr="00A77989">
          <w:t>&gt;</w:t>
        </w:r>
        <w:r w:rsidRPr="00A77989">
          <w:tab/>
          <w:t xml:space="preserve">continue the </w:t>
        </w:r>
        <w:r>
          <w:t>uplink transmission/ downlink reception</w:t>
        </w:r>
        <w:r w:rsidRPr="00A77989">
          <w:t xml:space="preserve"> with the source cell(s) </w:t>
        </w:r>
        <w:r>
          <w:t>until</w:t>
        </w:r>
        <w:r w:rsidRPr="00A77989">
          <w:t xml:space="preserve"> the first transmission of </w:t>
        </w:r>
        <w:r>
          <w:t>PUSCH</w:t>
        </w:r>
        <w:r w:rsidRPr="00A77989">
          <w:t xml:space="preserve"> to the target P</w:t>
        </w:r>
        <w:r>
          <w:t>S</w:t>
        </w:r>
        <w:r w:rsidRPr="00A77989">
          <w:t>Cell</w:t>
        </w:r>
        <w:r w:rsidRPr="00DE582F">
          <w:t xml:space="preserve">, according to the </w:t>
        </w:r>
        <w:r w:rsidRPr="00A77989">
          <w:rPr>
            <w:i/>
          </w:rPr>
          <w:t>ul-ConfigInfo</w:t>
        </w:r>
        <w:r>
          <w:rPr>
            <w:i/>
          </w:rPr>
          <w:t>SCG</w:t>
        </w:r>
        <w:r w:rsidRPr="00A77989">
          <w:t xml:space="preserve"> of the target P</w:t>
        </w:r>
        <w:r>
          <w:t>S</w:t>
        </w:r>
        <w:r w:rsidRPr="00A77989">
          <w:t>Cell;</w:t>
        </w:r>
      </w:ins>
    </w:p>
    <w:p w14:paraId="6B037C84" w14:textId="77777777" w:rsidR="005B138C" w:rsidRDefault="005B138C" w:rsidP="005B138C">
      <w:pPr>
        <w:pStyle w:val="B3"/>
        <w:rPr>
          <w:ins w:id="166" w:author="Running CR" w:date="2016-11-03T15:25:00Z"/>
        </w:rPr>
      </w:pPr>
      <w:ins w:id="167" w:author="Running CR" w:date="2016-11-03T15:25:00Z">
        <w:r>
          <w:t>3</w:t>
        </w:r>
        <w:r w:rsidRPr="00D05729">
          <w:t>&gt;</w:t>
        </w:r>
        <w:r w:rsidRPr="00D05729">
          <w:tab/>
        </w:r>
        <w:r>
          <w:t>else:</w:t>
        </w:r>
      </w:ins>
    </w:p>
    <w:p w14:paraId="7FCCC132" w14:textId="77777777" w:rsidR="005B138C" w:rsidRDefault="005B138C" w:rsidP="005B138C">
      <w:pPr>
        <w:pStyle w:val="B4"/>
        <w:rPr>
          <w:ins w:id="168" w:author="Running CR" w:date="2016-11-03T15:25:00Z"/>
        </w:rPr>
      </w:pPr>
      <w:ins w:id="169" w:author="Running CR" w:date="2016-11-03T15:25:00Z">
        <w:r>
          <w:t>4</w:t>
        </w:r>
        <w:r w:rsidRPr="00A77989">
          <w:t>&gt;</w:t>
        </w:r>
        <w:r w:rsidRPr="00A77989">
          <w:tab/>
          <w:t xml:space="preserve">continue the </w:t>
        </w:r>
        <w:r>
          <w:rPr>
            <w:lang w:eastAsia="x-none"/>
          </w:rPr>
          <w:t>uplink transmission/ downlink reception</w:t>
        </w:r>
        <w:r w:rsidRPr="00A77989">
          <w:t xml:space="preserve"> with the source cell(s) </w:t>
        </w:r>
        <w:r>
          <w:t>until</w:t>
        </w:r>
        <w:r w:rsidRPr="00A77989">
          <w:t xml:space="preserve"> </w:t>
        </w:r>
        <w:r>
          <w:t xml:space="preserve">the UE is ready to monitor </w:t>
        </w:r>
        <w:r w:rsidRPr="00A77989">
          <w:t xml:space="preserve">the </w:t>
        </w:r>
        <w:r>
          <w:t>PDCCH</w:t>
        </w:r>
        <w:r w:rsidRPr="00A77989">
          <w:t xml:space="preserve"> </w:t>
        </w:r>
        <w:r>
          <w:t>of</w:t>
        </w:r>
        <w:r w:rsidRPr="00A77989">
          <w:t xml:space="preserve"> the target P</w:t>
        </w:r>
        <w:r>
          <w:t>S</w:t>
        </w:r>
        <w:r w:rsidRPr="00A77989">
          <w:t>Cell;</w:t>
        </w:r>
      </w:ins>
    </w:p>
    <w:p w14:paraId="6D1C9512" w14:textId="77777777" w:rsidR="005B138C" w:rsidRDefault="005B138C" w:rsidP="005B138C">
      <w:pPr>
        <w:pStyle w:val="B1"/>
        <w:ind w:firstLine="0"/>
        <w:rPr>
          <w:ins w:id="170" w:author="Running CR" w:date="2016-11-03T15:25:00Z"/>
        </w:rPr>
      </w:pPr>
      <w:ins w:id="171" w:author="Running CR" w:date="2016-11-03T15:25:00Z">
        <w:r>
          <w:t>2</w:t>
        </w:r>
        <w:r w:rsidRPr="00D05729">
          <w:t>&gt;</w:t>
        </w:r>
        <w:r w:rsidRPr="00D05729">
          <w:tab/>
        </w:r>
        <w:r>
          <w:t>else:</w:t>
        </w:r>
      </w:ins>
    </w:p>
    <w:p w14:paraId="7C8FC1C1" w14:textId="77777777" w:rsidR="005B138C" w:rsidRPr="00DE582F" w:rsidRDefault="005B138C" w:rsidP="005B138C">
      <w:pPr>
        <w:pStyle w:val="B3"/>
        <w:rPr>
          <w:ins w:id="172" w:author="Running CR" w:date="2016-11-03T15:25:00Z"/>
        </w:rPr>
      </w:pPr>
      <w:ins w:id="173" w:author="Running CR" w:date="2016-11-03T15:25:00Z">
        <w:r>
          <w:t>3</w:t>
        </w:r>
        <w:r w:rsidRPr="00A77989">
          <w:t>&gt;</w:t>
        </w:r>
        <w:r w:rsidRPr="00A77989">
          <w:tab/>
          <w:t xml:space="preserve">continue the </w:t>
        </w:r>
        <w:r>
          <w:t>uplink transmission/ downlink reception</w:t>
        </w:r>
        <w:r w:rsidRPr="00A77989">
          <w:t xml:space="preserve"> with the source cell(s) </w:t>
        </w:r>
        <w:r>
          <w:t>until</w:t>
        </w:r>
        <w:r w:rsidRPr="00A77989">
          <w:t xml:space="preserve"> the first transmission of PRACH to the target P</w:t>
        </w:r>
        <w:r>
          <w:t>S</w:t>
        </w:r>
        <w:r w:rsidRPr="00A77989">
          <w:t>Cell;</w:t>
        </w:r>
      </w:ins>
    </w:p>
    <w:p w14:paraId="320910CF" w14:textId="2AF34B91" w:rsidR="005B138C" w:rsidRPr="00A85092" w:rsidDel="009C4A21" w:rsidRDefault="005B138C" w:rsidP="005B138C">
      <w:pPr>
        <w:pStyle w:val="B2"/>
        <w:rPr>
          <w:ins w:id="174" w:author="Running CR" w:date="2016-11-03T15:25:00Z"/>
          <w:del w:id="175" w:author="ProposedFix" w:date="2016-11-03T16:15:00Z"/>
        </w:rPr>
      </w:pPr>
    </w:p>
    <w:p w14:paraId="20D6AD3E" w14:textId="77777777" w:rsidR="005B138C" w:rsidRDefault="005B138C" w:rsidP="005B138C">
      <w:pPr>
        <w:pStyle w:val="B1"/>
        <w:rPr>
          <w:ins w:id="176" w:author="Running CR" w:date="2016-11-03T15:25:00Z"/>
          <w:lang w:eastAsia="zh-TW"/>
        </w:rPr>
      </w:pPr>
      <w:ins w:id="177" w:author="Running CR" w:date="2016-11-03T15:25:00Z">
        <w:r w:rsidRPr="00D05729">
          <w:t>1&gt;</w:t>
        </w:r>
        <w:r w:rsidRPr="00D05729">
          <w:tab/>
          <w:t xml:space="preserve">if </w:t>
        </w:r>
        <w:r>
          <w:rPr>
            <w:i/>
          </w:rPr>
          <w:t>rach-SkipSCG</w:t>
        </w:r>
        <w:r>
          <w:t xml:space="preserve"> is configured</w:t>
        </w:r>
        <w:r w:rsidRPr="00D05729">
          <w:t>:</w:t>
        </w:r>
      </w:ins>
    </w:p>
    <w:p w14:paraId="66C0E768" w14:textId="77777777" w:rsidR="005B138C" w:rsidRDefault="005B138C" w:rsidP="005B138C">
      <w:pPr>
        <w:pStyle w:val="B2"/>
        <w:rPr>
          <w:ins w:id="178" w:author="Running CR" w:date="2016-11-03T15:25:00Z"/>
          <w:lang w:eastAsia="zh-CN"/>
        </w:rPr>
      </w:pPr>
      <w:ins w:id="179" w:author="Running CR" w:date="2016-11-03T15:25:00Z">
        <w:r w:rsidRPr="00D05729">
          <w:t>2&gt;</w:t>
        </w:r>
        <w:r w:rsidRPr="00D05729">
          <w:tab/>
        </w:r>
        <w:r>
          <w:t>apply the N</w:t>
        </w:r>
        <w:r w:rsidRPr="003B050F">
          <w:rPr>
            <w:vertAlign w:val="subscript"/>
          </w:rPr>
          <w:t>TA</w:t>
        </w:r>
        <w:r>
          <w:t xml:space="preserve"> value for the </w:t>
        </w:r>
        <w:r w:rsidRPr="00F00BC1">
          <w:t>target SCG PTAG, see TS 36.213 [23], as indicated</w:t>
        </w:r>
        <w:r>
          <w:t xml:space="preserve"> by </w:t>
        </w:r>
        <w:r>
          <w:rPr>
            <w:i/>
          </w:rPr>
          <w:t>rach-SkipSCG</w:t>
        </w:r>
        <w:r w:rsidRPr="00D05729">
          <w:t>;</w:t>
        </w:r>
      </w:ins>
    </w:p>
    <w:p w14:paraId="22FBE621" w14:textId="7FB4F008" w:rsidR="009C4A21" w:rsidDel="00ED286B" w:rsidRDefault="005B138C" w:rsidP="005B138C">
      <w:pPr>
        <w:pStyle w:val="B2"/>
        <w:rPr>
          <w:del w:id="180" w:author="ProposedFix" w:date="2016-11-03T16:19:00Z"/>
        </w:rPr>
      </w:pPr>
      <w:r w:rsidRPr="00DB25D1">
        <w:t>1&gt;</w:t>
      </w:r>
      <w:r w:rsidRPr="00DB25D1">
        <w:tab/>
        <w:t xml:space="preserve">if the received </w:t>
      </w:r>
      <w:r w:rsidRPr="00DB25D1">
        <w:rPr>
          <w:i/>
        </w:rPr>
        <w:t>scg-Configuration</w:t>
      </w:r>
      <w:r w:rsidRPr="00DB25D1">
        <w:t xml:space="preserve"> is set to </w:t>
      </w:r>
      <w:r w:rsidRPr="00DB25D1">
        <w:rPr>
          <w:i/>
        </w:rPr>
        <w:t>release</w:t>
      </w:r>
      <w:r w:rsidRPr="00DB25D1">
        <w:t xml:space="preserve"> or includes the </w:t>
      </w:r>
      <w:r w:rsidRPr="00DB25D1">
        <w:rPr>
          <w:i/>
        </w:rPr>
        <w:t>mobilityControlInfoSCG</w:t>
      </w:r>
      <w:r w:rsidRPr="00DB25D1">
        <w:t xml:space="preserve"> (</w:t>
      </w:r>
      <w:r>
        <w:t xml:space="preserve">i.e. </w:t>
      </w:r>
      <w:r w:rsidRPr="00DB25D1">
        <w:t>SCG release/ change):</w:t>
      </w:r>
    </w:p>
    <w:p w14:paraId="5B6956E5" w14:textId="77777777" w:rsidR="00ED286B" w:rsidRPr="00DB25D1" w:rsidRDefault="00ED286B" w:rsidP="00ED286B">
      <w:pPr>
        <w:pStyle w:val="B1"/>
        <w:rPr>
          <w:ins w:id="181" w:author="ProposedFix" w:date="2016-11-03T16:20:00Z"/>
        </w:rPr>
      </w:pPr>
    </w:p>
    <w:p w14:paraId="5245B428" w14:textId="3D1F9571" w:rsidR="005B138C" w:rsidRPr="00DB25D1" w:rsidRDefault="005B138C" w:rsidP="005B138C">
      <w:pPr>
        <w:pStyle w:val="B2"/>
      </w:pPr>
      <w:r w:rsidRPr="00DB25D1">
        <w:lastRenderedPageBreak/>
        <w:t>2&gt;</w:t>
      </w:r>
      <w:r w:rsidRPr="00DB25D1">
        <w:tab/>
        <w:t xml:space="preserve">if </w:t>
      </w:r>
      <w:r w:rsidRPr="00DB25D1">
        <w:rPr>
          <w:i/>
        </w:rPr>
        <w:t>mobilityControlInfo</w:t>
      </w:r>
      <w:r w:rsidRPr="00DB25D1">
        <w:t xml:space="preserve"> is not received (</w:t>
      </w:r>
      <w:r>
        <w:t xml:space="preserve">i.e. </w:t>
      </w:r>
      <w:r w:rsidRPr="00DB25D1">
        <w:t>SCG release/ change without HO):</w:t>
      </w:r>
    </w:p>
    <w:p w14:paraId="73376FEC" w14:textId="3E2FAD18" w:rsidR="00ED286B" w:rsidRPr="00ED286B" w:rsidRDefault="00ED286B" w:rsidP="00ED286B">
      <w:pPr>
        <w:pStyle w:val="B3"/>
        <w:rPr>
          <w:ins w:id="182" w:author="ProposedFix" w:date="2016-11-03T16:20:00Z"/>
          <w:highlight w:val="yellow"/>
          <w:rPrChange w:id="183" w:author="ProposedFix" w:date="2016-11-03T16:27:00Z">
            <w:rPr>
              <w:ins w:id="184" w:author="ProposedFix" w:date="2016-11-03T16:20:00Z"/>
            </w:rPr>
          </w:rPrChange>
        </w:rPr>
      </w:pPr>
      <w:ins w:id="185" w:author="ProposedFix" w:date="2016-11-03T16:20:00Z">
        <w:r w:rsidRPr="00ED286B">
          <w:rPr>
            <w:highlight w:val="yellow"/>
            <w:rPrChange w:id="186" w:author="ProposedFix" w:date="2016-11-03T16:27:00Z">
              <w:rPr/>
            </w:rPrChange>
          </w:rPr>
          <w:t>3&gt;</w:t>
        </w:r>
        <w:r w:rsidRPr="00ED286B">
          <w:rPr>
            <w:highlight w:val="yellow"/>
            <w:rPrChange w:id="187" w:author="ProposedFix" w:date="2016-11-03T16:27:00Z">
              <w:rPr/>
            </w:rPrChange>
          </w:rPr>
          <w:tab/>
          <w:t xml:space="preserve">if received scg-Configuration includes </w:t>
        </w:r>
        <w:r w:rsidRPr="00ED286B">
          <w:rPr>
            <w:i/>
            <w:highlight w:val="yellow"/>
            <w:rPrChange w:id="188" w:author="ProposedFix" w:date="2016-11-03T16:27:00Z">
              <w:rPr/>
            </w:rPrChange>
          </w:rPr>
          <w:t>mobilityControlInfoSCG</w:t>
        </w:r>
        <w:r w:rsidRPr="00ED286B">
          <w:rPr>
            <w:highlight w:val="yellow"/>
            <w:rPrChange w:id="189" w:author="ProposedFix" w:date="2016-11-03T16:27:00Z">
              <w:rPr/>
            </w:rPrChange>
          </w:rPr>
          <w:t xml:space="preserve"> and </w:t>
        </w:r>
        <w:r w:rsidRPr="00ED286B">
          <w:rPr>
            <w:i/>
            <w:highlight w:val="yellow"/>
            <w:rPrChange w:id="190" w:author="ProposedFix" w:date="2016-11-03T16:27:00Z">
              <w:rPr/>
            </w:rPrChange>
          </w:rPr>
          <w:t>makeBeforeBreakSCG</w:t>
        </w:r>
        <w:r w:rsidRPr="00ED286B">
          <w:rPr>
            <w:highlight w:val="yellow"/>
            <w:rPrChange w:id="191" w:author="ProposedFix" w:date="2016-11-03T16:27:00Z">
              <w:rPr/>
            </w:rPrChange>
          </w:rPr>
          <w:t xml:space="preserve"> is not configured</w:t>
        </w:r>
      </w:ins>
      <w:ins w:id="192" w:author="ProposedFix" w:date="2016-11-03T16:22:00Z">
        <w:r w:rsidRPr="00ED286B">
          <w:rPr>
            <w:highlight w:val="yellow"/>
            <w:rPrChange w:id="193" w:author="ProposedFix" w:date="2016-11-03T16:27:00Z">
              <w:rPr/>
            </w:rPrChange>
          </w:rPr>
          <w:t xml:space="preserve"> (i.e. SCG change with make-before-bre</w:t>
        </w:r>
      </w:ins>
      <w:ins w:id="194" w:author="ProposedFix" w:date="2016-11-03T16:23:00Z">
        <w:r w:rsidRPr="00ED286B">
          <w:rPr>
            <w:highlight w:val="yellow"/>
            <w:rPrChange w:id="195" w:author="ProposedFix" w:date="2016-11-03T16:27:00Z">
              <w:rPr/>
            </w:rPrChange>
          </w:rPr>
          <w:t>ak)</w:t>
        </w:r>
      </w:ins>
      <w:ins w:id="196" w:author="ProposedFix" w:date="2016-11-03T16:20:00Z">
        <w:r w:rsidRPr="00ED286B">
          <w:rPr>
            <w:highlight w:val="yellow"/>
            <w:lang w:eastAsia="zh-CN"/>
            <w:rPrChange w:id="197" w:author="ProposedFix" w:date="2016-11-03T16:27:00Z">
              <w:rPr>
                <w:lang w:eastAsia="zh-CN"/>
              </w:rPr>
            </w:rPrChange>
          </w:rPr>
          <w:t>:</w:t>
        </w:r>
      </w:ins>
    </w:p>
    <w:p w14:paraId="571D42F6" w14:textId="770F2661" w:rsidR="005B138C" w:rsidRPr="00ED286B" w:rsidRDefault="00ED286B">
      <w:pPr>
        <w:pStyle w:val="B4"/>
        <w:rPr>
          <w:highlight w:val="yellow"/>
          <w:rPrChange w:id="198" w:author="ProposedFix" w:date="2016-11-03T16:27:00Z">
            <w:rPr/>
          </w:rPrChange>
        </w:rPr>
        <w:pPrChange w:id="199" w:author="ProposedFix" w:date="2016-11-03T16:21:00Z">
          <w:pPr>
            <w:pStyle w:val="B3"/>
          </w:pPr>
        </w:pPrChange>
      </w:pPr>
      <w:ins w:id="200" w:author="ProposedFix" w:date="2016-11-03T16:20:00Z">
        <w:r w:rsidRPr="00ED286B">
          <w:rPr>
            <w:highlight w:val="yellow"/>
            <w:rPrChange w:id="201" w:author="ProposedFix" w:date="2016-11-03T16:27:00Z">
              <w:rPr/>
            </w:rPrChange>
          </w:rPr>
          <w:t>4</w:t>
        </w:r>
      </w:ins>
      <w:del w:id="202" w:author="ProposedFix" w:date="2016-11-03T16:20:00Z">
        <w:r w:rsidR="005B138C" w:rsidRPr="00ED286B" w:rsidDel="00ED286B">
          <w:rPr>
            <w:highlight w:val="yellow"/>
            <w:rPrChange w:id="203" w:author="ProposedFix" w:date="2016-11-03T16:27:00Z">
              <w:rPr/>
            </w:rPrChange>
          </w:rPr>
          <w:delText>3</w:delText>
        </w:r>
      </w:del>
      <w:r w:rsidR="005B138C" w:rsidRPr="00ED286B">
        <w:rPr>
          <w:highlight w:val="yellow"/>
          <w:rPrChange w:id="204" w:author="ProposedFix" w:date="2016-11-03T16:27:00Z">
            <w:rPr/>
          </w:rPrChange>
        </w:rPr>
        <w:t>&gt;</w:t>
      </w:r>
      <w:r w:rsidR="005B138C" w:rsidRPr="00ED286B">
        <w:rPr>
          <w:highlight w:val="yellow"/>
          <w:rPrChange w:id="205" w:author="ProposedFix" w:date="2016-11-03T16:27:00Z">
            <w:rPr/>
          </w:rPrChange>
        </w:rPr>
        <w:tab/>
        <w:t>reset SCG MAC, if configured;</w:t>
      </w:r>
    </w:p>
    <w:p w14:paraId="189ECECE" w14:textId="0C70525C" w:rsidR="005B138C" w:rsidRPr="00ED286B" w:rsidRDefault="005B138C">
      <w:pPr>
        <w:pStyle w:val="B4"/>
        <w:rPr>
          <w:highlight w:val="yellow"/>
          <w:rPrChange w:id="206" w:author="ProposedFix" w:date="2016-11-03T16:27:00Z">
            <w:rPr/>
          </w:rPrChange>
        </w:rPr>
        <w:pPrChange w:id="207" w:author="ProposedFix" w:date="2016-11-03T16:21:00Z">
          <w:pPr>
            <w:pStyle w:val="B3"/>
          </w:pPr>
        </w:pPrChange>
      </w:pPr>
      <w:del w:id="208" w:author="ProposedFix" w:date="2016-11-03T16:21:00Z">
        <w:r w:rsidRPr="00ED286B" w:rsidDel="00ED286B">
          <w:rPr>
            <w:highlight w:val="yellow"/>
            <w:rPrChange w:id="209" w:author="ProposedFix" w:date="2016-11-03T16:27:00Z">
              <w:rPr/>
            </w:rPrChange>
          </w:rPr>
          <w:delText>3</w:delText>
        </w:r>
      </w:del>
      <w:ins w:id="210" w:author="ProposedFix" w:date="2016-11-03T16:21:00Z">
        <w:r w:rsidR="00ED286B" w:rsidRPr="00ED286B">
          <w:rPr>
            <w:highlight w:val="yellow"/>
            <w:rPrChange w:id="211" w:author="ProposedFix" w:date="2016-11-03T16:27:00Z">
              <w:rPr/>
            </w:rPrChange>
          </w:rPr>
          <w:t>4</w:t>
        </w:r>
      </w:ins>
      <w:r w:rsidRPr="00ED286B">
        <w:rPr>
          <w:highlight w:val="yellow"/>
          <w:rPrChange w:id="212" w:author="ProposedFix" w:date="2016-11-03T16:27:00Z">
            <w:rPr/>
          </w:rPrChange>
        </w:rPr>
        <w:t>&gt;</w:t>
      </w:r>
      <w:r w:rsidRPr="00ED286B">
        <w:rPr>
          <w:highlight w:val="yellow"/>
          <w:rPrChange w:id="213" w:author="ProposedFix" w:date="2016-11-03T16:27:00Z">
            <w:rPr/>
          </w:rPrChange>
        </w:rPr>
        <w:tab/>
        <w:t xml:space="preserve">for each </w:t>
      </w:r>
      <w:r w:rsidRPr="00ED286B">
        <w:rPr>
          <w:i/>
          <w:highlight w:val="yellow"/>
          <w:rPrChange w:id="214" w:author="ProposedFix" w:date="2016-11-03T16:27:00Z">
            <w:rPr>
              <w:i/>
            </w:rPr>
          </w:rPrChange>
        </w:rPr>
        <w:t>drb-Identity</w:t>
      </w:r>
      <w:r w:rsidRPr="00ED286B">
        <w:rPr>
          <w:highlight w:val="yellow"/>
          <w:rPrChange w:id="215" w:author="ProposedFix" w:date="2016-11-03T16:27:00Z">
            <w:rPr/>
          </w:rPrChange>
        </w:rPr>
        <w:t xml:space="preserve"> value that is part of the current UE configuration:</w:t>
      </w:r>
    </w:p>
    <w:p w14:paraId="1F707CD8" w14:textId="3FB76553" w:rsidR="005B138C" w:rsidRPr="00ED286B" w:rsidRDefault="005B138C">
      <w:pPr>
        <w:pStyle w:val="B5"/>
        <w:rPr>
          <w:highlight w:val="yellow"/>
          <w:rPrChange w:id="216" w:author="ProposedFix" w:date="2016-11-03T16:27:00Z">
            <w:rPr/>
          </w:rPrChange>
        </w:rPr>
        <w:pPrChange w:id="217" w:author="ProposedFix" w:date="2016-11-03T16:21:00Z">
          <w:pPr>
            <w:pStyle w:val="B4"/>
          </w:pPr>
        </w:pPrChange>
      </w:pPr>
      <w:del w:id="218" w:author="ProposedFix" w:date="2016-11-03T16:21:00Z">
        <w:r w:rsidRPr="00ED286B" w:rsidDel="00ED286B">
          <w:rPr>
            <w:highlight w:val="yellow"/>
            <w:rPrChange w:id="219" w:author="ProposedFix" w:date="2016-11-03T16:27:00Z">
              <w:rPr/>
            </w:rPrChange>
          </w:rPr>
          <w:delText>4</w:delText>
        </w:r>
      </w:del>
      <w:ins w:id="220" w:author="ProposedFix" w:date="2016-11-03T16:21:00Z">
        <w:r w:rsidR="00ED286B" w:rsidRPr="00ED286B">
          <w:rPr>
            <w:highlight w:val="yellow"/>
            <w:rPrChange w:id="221" w:author="ProposedFix" w:date="2016-11-03T16:27:00Z">
              <w:rPr/>
            </w:rPrChange>
          </w:rPr>
          <w:t>5</w:t>
        </w:r>
      </w:ins>
      <w:r w:rsidRPr="00ED286B">
        <w:rPr>
          <w:highlight w:val="yellow"/>
          <w:rPrChange w:id="222" w:author="ProposedFix" w:date="2016-11-03T16:27:00Z">
            <w:rPr/>
          </w:rPrChange>
        </w:rPr>
        <w:t>&gt;</w:t>
      </w:r>
      <w:r w:rsidRPr="00ED286B">
        <w:rPr>
          <w:highlight w:val="yellow"/>
          <w:rPrChange w:id="223" w:author="ProposedFix" w:date="2016-11-03T16:27:00Z">
            <w:rPr/>
          </w:rPrChange>
        </w:rPr>
        <w:tab/>
        <w:t xml:space="preserve">if the DRB indicated by </w:t>
      </w:r>
      <w:r w:rsidRPr="00ED286B">
        <w:rPr>
          <w:i/>
          <w:highlight w:val="yellow"/>
          <w:rPrChange w:id="224" w:author="ProposedFix" w:date="2016-11-03T16:27:00Z">
            <w:rPr>
              <w:i/>
            </w:rPr>
          </w:rPrChange>
        </w:rPr>
        <w:t>drb-Identity</w:t>
      </w:r>
      <w:r w:rsidRPr="00ED286B">
        <w:rPr>
          <w:highlight w:val="yellow"/>
          <w:rPrChange w:id="225" w:author="ProposedFix" w:date="2016-11-03T16:27:00Z">
            <w:rPr/>
          </w:rPrChange>
        </w:rPr>
        <w:t xml:space="preserve"> is an SCG DRB:</w:t>
      </w:r>
    </w:p>
    <w:p w14:paraId="3972334D" w14:textId="7A0A27FD" w:rsidR="005B138C" w:rsidRPr="00ED286B" w:rsidRDefault="005B138C">
      <w:pPr>
        <w:pStyle w:val="B5"/>
        <w:ind w:firstLine="0"/>
        <w:rPr>
          <w:highlight w:val="yellow"/>
          <w:rPrChange w:id="226" w:author="ProposedFix" w:date="2016-11-03T16:27:00Z">
            <w:rPr/>
          </w:rPrChange>
        </w:rPr>
        <w:pPrChange w:id="227" w:author="ProposedFix" w:date="2016-11-03T16:21:00Z">
          <w:pPr>
            <w:pStyle w:val="B5"/>
          </w:pPr>
        </w:pPrChange>
      </w:pPr>
      <w:del w:id="228" w:author="ProposedFix" w:date="2016-11-03T16:21:00Z">
        <w:r w:rsidRPr="00ED286B" w:rsidDel="00ED286B">
          <w:rPr>
            <w:highlight w:val="yellow"/>
            <w:rPrChange w:id="229" w:author="ProposedFix" w:date="2016-11-03T16:27:00Z">
              <w:rPr/>
            </w:rPrChange>
          </w:rPr>
          <w:delText>5</w:delText>
        </w:r>
      </w:del>
      <w:ins w:id="230" w:author="ProposedFix" w:date="2016-11-03T16:21:00Z">
        <w:r w:rsidR="00ED286B" w:rsidRPr="00ED286B">
          <w:rPr>
            <w:highlight w:val="yellow"/>
            <w:rPrChange w:id="231" w:author="ProposedFix" w:date="2016-11-03T16:27:00Z">
              <w:rPr/>
            </w:rPrChange>
          </w:rPr>
          <w:t>6</w:t>
        </w:r>
      </w:ins>
      <w:r w:rsidRPr="00ED286B">
        <w:rPr>
          <w:highlight w:val="yellow"/>
          <w:rPrChange w:id="232" w:author="ProposedFix" w:date="2016-11-03T16:27:00Z">
            <w:rPr/>
          </w:rPrChange>
        </w:rPr>
        <w:t>&gt;</w:t>
      </w:r>
      <w:r w:rsidRPr="00ED286B">
        <w:rPr>
          <w:highlight w:val="yellow"/>
          <w:rPrChange w:id="233" w:author="ProposedFix" w:date="2016-11-03T16:27:00Z">
            <w:rPr/>
          </w:rPrChange>
        </w:rPr>
        <w:tab/>
        <w:t>re-establish the PDCP entity and the SCG RLC entity or entities;</w:t>
      </w:r>
    </w:p>
    <w:p w14:paraId="6D26D9BA" w14:textId="72FEE313" w:rsidR="005B138C" w:rsidRPr="00ED286B" w:rsidRDefault="005B138C">
      <w:pPr>
        <w:pStyle w:val="B5"/>
        <w:rPr>
          <w:highlight w:val="yellow"/>
          <w:rPrChange w:id="234" w:author="ProposedFix" w:date="2016-11-03T16:27:00Z">
            <w:rPr/>
          </w:rPrChange>
        </w:rPr>
        <w:pPrChange w:id="235" w:author="ProposedFix" w:date="2016-11-03T16:21:00Z">
          <w:pPr>
            <w:pStyle w:val="B4"/>
          </w:pPr>
        </w:pPrChange>
      </w:pPr>
      <w:del w:id="236" w:author="ProposedFix" w:date="2016-11-03T16:21:00Z">
        <w:r w:rsidRPr="00ED286B" w:rsidDel="00ED286B">
          <w:rPr>
            <w:highlight w:val="yellow"/>
            <w:rPrChange w:id="237" w:author="ProposedFix" w:date="2016-11-03T16:27:00Z">
              <w:rPr/>
            </w:rPrChange>
          </w:rPr>
          <w:delText>4</w:delText>
        </w:r>
      </w:del>
      <w:ins w:id="238" w:author="ProposedFix" w:date="2016-11-03T16:21:00Z">
        <w:r w:rsidR="00ED286B" w:rsidRPr="00ED286B">
          <w:rPr>
            <w:highlight w:val="yellow"/>
            <w:rPrChange w:id="239" w:author="ProposedFix" w:date="2016-11-03T16:27:00Z">
              <w:rPr/>
            </w:rPrChange>
          </w:rPr>
          <w:t>5</w:t>
        </w:r>
      </w:ins>
      <w:r w:rsidRPr="00ED286B">
        <w:rPr>
          <w:highlight w:val="yellow"/>
          <w:rPrChange w:id="240" w:author="ProposedFix" w:date="2016-11-03T16:27:00Z">
            <w:rPr/>
          </w:rPrChange>
        </w:rPr>
        <w:t>&gt;</w:t>
      </w:r>
      <w:r w:rsidRPr="00ED286B">
        <w:rPr>
          <w:highlight w:val="yellow"/>
          <w:rPrChange w:id="241" w:author="ProposedFix" w:date="2016-11-03T16:27:00Z">
            <w:rPr/>
          </w:rPrChange>
        </w:rPr>
        <w:tab/>
        <w:t xml:space="preserve">if the DRB indicated by </w:t>
      </w:r>
      <w:r w:rsidRPr="00ED286B">
        <w:rPr>
          <w:i/>
          <w:highlight w:val="yellow"/>
          <w:rPrChange w:id="242" w:author="ProposedFix" w:date="2016-11-03T16:27:00Z">
            <w:rPr>
              <w:i/>
            </w:rPr>
          </w:rPrChange>
        </w:rPr>
        <w:t>drb-Identity</w:t>
      </w:r>
      <w:r w:rsidRPr="00ED286B">
        <w:rPr>
          <w:highlight w:val="yellow"/>
          <w:rPrChange w:id="243" w:author="ProposedFix" w:date="2016-11-03T16:27:00Z">
            <w:rPr/>
          </w:rPrChange>
        </w:rPr>
        <w:t xml:space="preserve"> is a split DRB:</w:t>
      </w:r>
    </w:p>
    <w:p w14:paraId="067B9CB9" w14:textId="1E63F1B2" w:rsidR="005B138C" w:rsidRPr="00ED286B" w:rsidRDefault="005B138C">
      <w:pPr>
        <w:pStyle w:val="B5"/>
        <w:ind w:firstLine="0"/>
        <w:rPr>
          <w:highlight w:val="yellow"/>
          <w:rPrChange w:id="244" w:author="ProposedFix" w:date="2016-11-03T16:27:00Z">
            <w:rPr/>
          </w:rPrChange>
        </w:rPr>
        <w:pPrChange w:id="245" w:author="ProposedFix" w:date="2016-11-03T16:21:00Z">
          <w:pPr>
            <w:pStyle w:val="B5"/>
          </w:pPr>
        </w:pPrChange>
      </w:pPr>
      <w:del w:id="246" w:author="ProposedFix" w:date="2016-11-03T16:21:00Z">
        <w:r w:rsidRPr="00ED286B" w:rsidDel="00ED286B">
          <w:rPr>
            <w:highlight w:val="yellow"/>
            <w:rPrChange w:id="247" w:author="ProposedFix" w:date="2016-11-03T16:27:00Z">
              <w:rPr/>
            </w:rPrChange>
          </w:rPr>
          <w:delText>5</w:delText>
        </w:r>
      </w:del>
      <w:ins w:id="248" w:author="ProposedFix" w:date="2016-11-03T16:21:00Z">
        <w:r w:rsidR="00ED286B" w:rsidRPr="00ED286B">
          <w:rPr>
            <w:highlight w:val="yellow"/>
            <w:rPrChange w:id="249" w:author="ProposedFix" w:date="2016-11-03T16:27:00Z">
              <w:rPr/>
            </w:rPrChange>
          </w:rPr>
          <w:t>6</w:t>
        </w:r>
      </w:ins>
      <w:r w:rsidRPr="00ED286B">
        <w:rPr>
          <w:highlight w:val="yellow"/>
          <w:rPrChange w:id="250" w:author="ProposedFix" w:date="2016-11-03T16:27:00Z">
            <w:rPr/>
          </w:rPrChange>
        </w:rPr>
        <w:t>&gt;</w:t>
      </w:r>
      <w:r w:rsidRPr="00ED286B">
        <w:rPr>
          <w:highlight w:val="yellow"/>
          <w:rPrChange w:id="251" w:author="ProposedFix" w:date="2016-11-03T16:27:00Z">
            <w:rPr/>
          </w:rPrChange>
        </w:rPr>
        <w:tab/>
        <w:t>perform PDCP data recovery and re-establish the SCG RLC entity;</w:t>
      </w:r>
    </w:p>
    <w:p w14:paraId="4F382B44" w14:textId="48834788" w:rsidR="005B138C" w:rsidRPr="00ED286B" w:rsidRDefault="00ED286B">
      <w:pPr>
        <w:pStyle w:val="B5"/>
        <w:rPr>
          <w:highlight w:val="yellow"/>
          <w:rPrChange w:id="252" w:author="ProposedFix" w:date="2016-11-03T16:27:00Z">
            <w:rPr/>
          </w:rPrChange>
        </w:rPr>
        <w:pPrChange w:id="253" w:author="ProposedFix" w:date="2016-11-03T16:22:00Z">
          <w:pPr>
            <w:pStyle w:val="B4"/>
          </w:pPr>
        </w:pPrChange>
      </w:pPr>
      <w:ins w:id="254" w:author="ProposedFix" w:date="2016-11-03T16:21:00Z">
        <w:r w:rsidRPr="00ED286B">
          <w:rPr>
            <w:highlight w:val="yellow"/>
            <w:rPrChange w:id="255" w:author="ProposedFix" w:date="2016-11-03T16:27:00Z">
              <w:rPr/>
            </w:rPrChange>
          </w:rPr>
          <w:t>5</w:t>
        </w:r>
      </w:ins>
      <w:del w:id="256" w:author="ProposedFix" w:date="2016-11-03T16:21:00Z">
        <w:r w:rsidR="005B138C" w:rsidRPr="00ED286B" w:rsidDel="00ED286B">
          <w:rPr>
            <w:highlight w:val="yellow"/>
            <w:rPrChange w:id="257" w:author="ProposedFix" w:date="2016-11-03T16:27:00Z">
              <w:rPr/>
            </w:rPrChange>
          </w:rPr>
          <w:delText>4</w:delText>
        </w:r>
      </w:del>
      <w:r w:rsidR="005B138C" w:rsidRPr="00ED286B">
        <w:rPr>
          <w:highlight w:val="yellow"/>
          <w:rPrChange w:id="258" w:author="ProposedFix" w:date="2016-11-03T16:27:00Z">
            <w:rPr/>
          </w:rPrChange>
        </w:rPr>
        <w:t>&gt;</w:t>
      </w:r>
      <w:r w:rsidR="005B138C" w:rsidRPr="00ED286B">
        <w:rPr>
          <w:highlight w:val="yellow"/>
          <w:rPrChange w:id="259" w:author="ProposedFix" w:date="2016-11-03T16:27:00Z">
            <w:rPr/>
          </w:rPrChange>
        </w:rPr>
        <w:tab/>
        <w:t xml:space="preserve">if the DRB indicated by </w:t>
      </w:r>
      <w:r w:rsidR="005B138C" w:rsidRPr="00ED286B">
        <w:rPr>
          <w:i/>
          <w:highlight w:val="yellow"/>
          <w:rPrChange w:id="260" w:author="ProposedFix" w:date="2016-11-03T16:27:00Z">
            <w:rPr>
              <w:i/>
            </w:rPr>
          </w:rPrChange>
        </w:rPr>
        <w:t>drb-Identity</w:t>
      </w:r>
      <w:r w:rsidR="005B138C" w:rsidRPr="00ED286B">
        <w:rPr>
          <w:highlight w:val="yellow"/>
          <w:rPrChange w:id="261" w:author="ProposedFix" w:date="2016-11-03T16:27:00Z">
            <w:rPr/>
          </w:rPrChange>
        </w:rPr>
        <w:t xml:space="preserve"> is an MCG DRB; and</w:t>
      </w:r>
    </w:p>
    <w:p w14:paraId="38E0A32D" w14:textId="36014C3C" w:rsidR="005B138C" w:rsidRPr="00ED286B" w:rsidRDefault="005B138C">
      <w:pPr>
        <w:pStyle w:val="B5"/>
        <w:rPr>
          <w:highlight w:val="yellow"/>
          <w:rPrChange w:id="262" w:author="ProposedFix" w:date="2016-11-03T16:27:00Z">
            <w:rPr/>
          </w:rPrChange>
        </w:rPr>
        <w:pPrChange w:id="263" w:author="ProposedFix" w:date="2016-11-03T16:22:00Z">
          <w:pPr>
            <w:pStyle w:val="B4"/>
          </w:pPr>
        </w:pPrChange>
      </w:pPr>
      <w:del w:id="264" w:author="ProposedFix" w:date="2016-11-03T16:21:00Z">
        <w:r w:rsidRPr="00ED286B" w:rsidDel="00ED286B">
          <w:rPr>
            <w:highlight w:val="yellow"/>
            <w:rPrChange w:id="265" w:author="ProposedFix" w:date="2016-11-03T16:27:00Z">
              <w:rPr/>
            </w:rPrChange>
          </w:rPr>
          <w:delText>4</w:delText>
        </w:r>
      </w:del>
      <w:ins w:id="266" w:author="ProposedFix" w:date="2016-11-03T16:21:00Z">
        <w:r w:rsidR="00ED286B" w:rsidRPr="00ED286B">
          <w:rPr>
            <w:highlight w:val="yellow"/>
            <w:rPrChange w:id="267" w:author="ProposedFix" w:date="2016-11-03T16:27:00Z">
              <w:rPr/>
            </w:rPrChange>
          </w:rPr>
          <w:t>5</w:t>
        </w:r>
      </w:ins>
      <w:r w:rsidRPr="00ED286B">
        <w:rPr>
          <w:highlight w:val="yellow"/>
          <w:rPrChange w:id="268" w:author="ProposedFix" w:date="2016-11-03T16:27:00Z">
            <w:rPr/>
          </w:rPrChange>
        </w:rPr>
        <w:t>&gt;</w:t>
      </w:r>
      <w:r w:rsidRPr="00ED286B">
        <w:rPr>
          <w:highlight w:val="yellow"/>
          <w:rPrChange w:id="269" w:author="ProposedFix" w:date="2016-11-03T16:27:00Z">
            <w:rPr/>
          </w:rPrChange>
        </w:rPr>
        <w:tab/>
      </w:r>
      <w:r w:rsidRPr="00ED286B">
        <w:rPr>
          <w:i/>
          <w:highlight w:val="yellow"/>
          <w:rPrChange w:id="270" w:author="ProposedFix" w:date="2016-11-03T16:27:00Z">
            <w:rPr>
              <w:i/>
            </w:rPr>
          </w:rPrChange>
        </w:rPr>
        <w:t>drb-ToAddModListSCG</w:t>
      </w:r>
      <w:r w:rsidRPr="00ED286B">
        <w:rPr>
          <w:highlight w:val="yellow"/>
          <w:rPrChange w:id="271" w:author="ProposedFix" w:date="2016-11-03T16:27:00Z">
            <w:rPr/>
          </w:rPrChange>
        </w:rPr>
        <w:t xml:space="preserve"> is received and includes the </w:t>
      </w:r>
      <w:r w:rsidRPr="00ED286B">
        <w:rPr>
          <w:i/>
          <w:highlight w:val="yellow"/>
          <w:rPrChange w:id="272" w:author="ProposedFix" w:date="2016-11-03T16:27:00Z">
            <w:rPr>
              <w:i/>
            </w:rPr>
          </w:rPrChange>
        </w:rPr>
        <w:t>drb-Identity</w:t>
      </w:r>
      <w:r w:rsidRPr="00ED286B">
        <w:rPr>
          <w:highlight w:val="yellow"/>
          <w:rPrChange w:id="273" w:author="ProposedFix" w:date="2016-11-03T16:27:00Z">
            <w:rPr/>
          </w:rPrChange>
        </w:rPr>
        <w:t xml:space="preserve"> value, while for this entry </w:t>
      </w:r>
      <w:r w:rsidRPr="00ED286B">
        <w:rPr>
          <w:i/>
          <w:highlight w:val="yellow"/>
          <w:rPrChange w:id="274" w:author="ProposedFix" w:date="2016-11-03T16:27:00Z">
            <w:rPr>
              <w:i/>
            </w:rPr>
          </w:rPrChange>
        </w:rPr>
        <w:t>drb-Type</w:t>
      </w:r>
      <w:r w:rsidRPr="00ED286B">
        <w:rPr>
          <w:highlight w:val="yellow"/>
          <w:rPrChange w:id="275" w:author="ProposedFix" w:date="2016-11-03T16:27:00Z">
            <w:rPr/>
          </w:rPrChange>
        </w:rPr>
        <w:t xml:space="preserve"> is included and set to </w:t>
      </w:r>
      <w:r w:rsidRPr="00ED286B">
        <w:rPr>
          <w:i/>
          <w:highlight w:val="yellow"/>
          <w:rPrChange w:id="276" w:author="ProposedFix" w:date="2016-11-03T16:27:00Z">
            <w:rPr>
              <w:i/>
            </w:rPr>
          </w:rPrChange>
        </w:rPr>
        <w:t>scg</w:t>
      </w:r>
      <w:r w:rsidRPr="00ED286B">
        <w:rPr>
          <w:highlight w:val="yellow"/>
          <w:rPrChange w:id="277" w:author="ProposedFix" w:date="2016-11-03T16:27:00Z">
            <w:rPr/>
          </w:rPrChange>
        </w:rPr>
        <w:t xml:space="preserve"> (i.e. MCG to SCG):</w:t>
      </w:r>
    </w:p>
    <w:p w14:paraId="1CE0B62A" w14:textId="3FFC8770" w:rsidR="005B138C" w:rsidRPr="00ED286B" w:rsidRDefault="005B138C">
      <w:pPr>
        <w:pStyle w:val="B5"/>
        <w:ind w:firstLine="0"/>
        <w:rPr>
          <w:highlight w:val="yellow"/>
          <w:rPrChange w:id="278" w:author="ProposedFix" w:date="2016-11-03T16:27:00Z">
            <w:rPr/>
          </w:rPrChange>
        </w:rPr>
        <w:pPrChange w:id="279" w:author="ProposedFix" w:date="2016-11-03T16:22:00Z">
          <w:pPr>
            <w:pStyle w:val="B5"/>
          </w:pPr>
        </w:pPrChange>
      </w:pPr>
      <w:del w:id="280" w:author="ProposedFix" w:date="2016-11-03T16:21:00Z">
        <w:r w:rsidRPr="00ED286B" w:rsidDel="00ED286B">
          <w:rPr>
            <w:highlight w:val="yellow"/>
            <w:rPrChange w:id="281" w:author="ProposedFix" w:date="2016-11-03T16:27:00Z">
              <w:rPr/>
            </w:rPrChange>
          </w:rPr>
          <w:delText>5</w:delText>
        </w:r>
      </w:del>
      <w:ins w:id="282" w:author="ProposedFix" w:date="2016-11-03T16:21:00Z">
        <w:r w:rsidR="00ED286B" w:rsidRPr="00ED286B">
          <w:rPr>
            <w:highlight w:val="yellow"/>
            <w:rPrChange w:id="283" w:author="ProposedFix" w:date="2016-11-03T16:27:00Z">
              <w:rPr/>
            </w:rPrChange>
          </w:rPr>
          <w:t>6</w:t>
        </w:r>
      </w:ins>
      <w:r w:rsidRPr="00ED286B">
        <w:rPr>
          <w:highlight w:val="yellow"/>
          <w:rPrChange w:id="284" w:author="ProposedFix" w:date="2016-11-03T16:27:00Z">
            <w:rPr/>
          </w:rPrChange>
        </w:rPr>
        <w:t>&gt;</w:t>
      </w:r>
      <w:r w:rsidRPr="00ED286B">
        <w:rPr>
          <w:highlight w:val="yellow"/>
          <w:rPrChange w:id="285" w:author="ProposedFix" w:date="2016-11-03T16:27:00Z">
            <w:rPr/>
          </w:rPrChange>
        </w:rPr>
        <w:tab/>
        <w:t>re-establish the PDCP entity and the MCG RLC entity or entities;</w:t>
      </w:r>
    </w:p>
    <w:p w14:paraId="73B9214D" w14:textId="427FD318" w:rsidR="005B138C" w:rsidRPr="00DB25D1" w:rsidRDefault="005B138C">
      <w:pPr>
        <w:pStyle w:val="B4"/>
        <w:pPrChange w:id="286" w:author="ProposedFix" w:date="2016-11-03T16:21:00Z">
          <w:pPr>
            <w:pStyle w:val="B3"/>
          </w:pPr>
        </w:pPrChange>
      </w:pPr>
      <w:del w:id="287" w:author="ProposedFix" w:date="2016-11-03T16:21:00Z">
        <w:r w:rsidRPr="00ED286B" w:rsidDel="00ED286B">
          <w:rPr>
            <w:highlight w:val="yellow"/>
            <w:rPrChange w:id="288" w:author="ProposedFix" w:date="2016-11-03T16:27:00Z">
              <w:rPr/>
            </w:rPrChange>
          </w:rPr>
          <w:delText>3</w:delText>
        </w:r>
      </w:del>
      <w:ins w:id="289" w:author="ProposedFix" w:date="2016-11-03T16:21:00Z">
        <w:r w:rsidR="00ED286B" w:rsidRPr="00ED286B">
          <w:rPr>
            <w:highlight w:val="yellow"/>
            <w:rPrChange w:id="290" w:author="ProposedFix" w:date="2016-11-03T16:27:00Z">
              <w:rPr/>
            </w:rPrChange>
          </w:rPr>
          <w:t>4</w:t>
        </w:r>
      </w:ins>
      <w:r w:rsidRPr="00ED286B">
        <w:rPr>
          <w:highlight w:val="yellow"/>
          <w:rPrChange w:id="291" w:author="ProposedFix" w:date="2016-11-03T16:27:00Z">
            <w:rPr/>
          </w:rPrChange>
        </w:rPr>
        <w:t>&gt;</w:t>
      </w:r>
      <w:r w:rsidRPr="00ED286B">
        <w:rPr>
          <w:highlight w:val="yellow"/>
          <w:rPrChange w:id="292" w:author="ProposedFix" w:date="2016-11-03T16:27:00Z">
            <w:rPr/>
          </w:rPrChange>
        </w:rPr>
        <w:tab/>
        <w:t xml:space="preserve">configure lower layers to consider the </w:t>
      </w:r>
      <w:r w:rsidRPr="00ED286B">
        <w:rPr>
          <w:highlight w:val="yellow"/>
          <w:lang w:eastAsia="zh-TW"/>
          <w:rPrChange w:id="293" w:author="ProposedFix" w:date="2016-11-03T16:27:00Z">
            <w:rPr>
              <w:lang w:eastAsia="zh-TW"/>
            </w:rPr>
          </w:rPrChange>
        </w:rPr>
        <w:t xml:space="preserve">SCG </w:t>
      </w:r>
      <w:r w:rsidRPr="00ED286B">
        <w:rPr>
          <w:highlight w:val="yellow"/>
          <w:rPrChange w:id="294" w:author="ProposedFix" w:date="2016-11-03T16:27:00Z">
            <w:rPr/>
          </w:rPrChange>
        </w:rPr>
        <w:t>SCell(s), except for the PSCell, to be in deactivated state;</w:t>
      </w:r>
    </w:p>
    <w:p w14:paraId="203F8215" w14:textId="77777777" w:rsidR="005B138C" w:rsidRPr="00DB25D1" w:rsidRDefault="005B138C" w:rsidP="005B138C">
      <w:pPr>
        <w:pStyle w:val="B1"/>
      </w:pPr>
      <w:r w:rsidRPr="00DB25D1">
        <w:t>1&gt;</w:t>
      </w:r>
      <w:r w:rsidRPr="00DB25D1">
        <w:tab/>
        <w:t xml:space="preserve">if the received </w:t>
      </w:r>
      <w:r w:rsidRPr="00DB25D1">
        <w:rPr>
          <w:i/>
        </w:rPr>
        <w:t>scg-Configuration</w:t>
      </w:r>
      <w:r w:rsidRPr="00DB25D1">
        <w:rPr>
          <w:iCs/>
        </w:rPr>
        <w:t xml:space="preserve"> is set to </w:t>
      </w:r>
      <w:r w:rsidRPr="00DB25D1">
        <w:rPr>
          <w:i/>
          <w:iCs/>
        </w:rPr>
        <w:t>release</w:t>
      </w:r>
      <w:r w:rsidRPr="00DB25D1">
        <w:rPr>
          <w:iCs/>
        </w:rPr>
        <w:t>:</w:t>
      </w:r>
    </w:p>
    <w:p w14:paraId="3F6E23E4" w14:textId="77777777" w:rsidR="005B138C" w:rsidRPr="00DB25D1" w:rsidRDefault="005B138C" w:rsidP="005B138C">
      <w:pPr>
        <w:pStyle w:val="B2"/>
      </w:pPr>
      <w:r w:rsidRPr="00DB25D1">
        <w:t>2&gt;</w:t>
      </w:r>
      <w:r w:rsidRPr="00DB25D1">
        <w:tab/>
        <w:t>release the entire SCG configuration, except for the DRB configuration (</w:t>
      </w:r>
      <w:r>
        <w:t xml:space="preserve">i.e. </w:t>
      </w:r>
      <w:r w:rsidRPr="00DB25D1">
        <w:t xml:space="preserve">as configured by </w:t>
      </w:r>
      <w:r w:rsidRPr="00DB25D1">
        <w:rPr>
          <w:i/>
        </w:rPr>
        <w:t>drb-ToAddModListSCG</w:t>
      </w:r>
      <w:r w:rsidRPr="00DB25D1">
        <w:t>);</w:t>
      </w:r>
    </w:p>
    <w:p w14:paraId="7F63A782" w14:textId="77777777" w:rsidR="005B138C" w:rsidRPr="007F62A1" w:rsidRDefault="005B138C" w:rsidP="005B138C">
      <w:pPr>
        <w:pStyle w:val="B2"/>
        <w:rPr>
          <w:rFonts w:eastAsia="SimSun"/>
          <w:lang w:eastAsia="zh-CN"/>
        </w:rPr>
      </w:pPr>
      <w:r w:rsidRPr="007F62A1">
        <w:rPr>
          <w:rFonts w:eastAsia="SimSun"/>
          <w:lang w:eastAsia="zh-CN"/>
        </w:rPr>
        <w:t>2&gt;</w:t>
      </w:r>
      <w:r w:rsidRPr="007F62A1">
        <w:rPr>
          <w:rFonts w:eastAsia="SimSun"/>
          <w:lang w:eastAsia="zh-CN"/>
        </w:rPr>
        <w:tab/>
        <w:t xml:space="preserve">if the current UE configuration includes </w:t>
      </w:r>
      <w:bookmarkStart w:id="295" w:name="OLE_LINK133"/>
      <w:bookmarkStart w:id="296" w:name="OLE_LINK134"/>
      <w:r w:rsidRPr="007F62A1">
        <w:rPr>
          <w:rFonts w:eastAsia="SimSun"/>
          <w:lang w:eastAsia="zh-CN"/>
        </w:rPr>
        <w:t>one or more split</w:t>
      </w:r>
      <w:bookmarkEnd w:id="295"/>
      <w:bookmarkEnd w:id="296"/>
      <w:r w:rsidRPr="007F62A1">
        <w:rPr>
          <w:rFonts w:eastAsia="SimSun"/>
          <w:lang w:eastAsia="zh-CN"/>
        </w:rPr>
        <w:t xml:space="preserve"> or SCG DRBs and the received </w:t>
      </w:r>
      <w:r w:rsidRPr="00E7327B">
        <w:rPr>
          <w:rFonts w:eastAsia="SimSun"/>
          <w:i/>
          <w:lang w:eastAsia="zh-CN"/>
        </w:rPr>
        <w:t>RRCConnectionReconfiguration</w:t>
      </w:r>
      <w:r w:rsidRPr="007F62A1">
        <w:rPr>
          <w:rFonts w:eastAsia="SimSun"/>
          <w:lang w:eastAsia="zh-CN"/>
        </w:rPr>
        <w:t xml:space="preserve"> message includes </w:t>
      </w:r>
      <w:r w:rsidRPr="00E97564">
        <w:rPr>
          <w:rFonts w:eastAsia="SimSun"/>
          <w:i/>
          <w:lang w:eastAsia="zh-CN"/>
        </w:rPr>
        <w:t>radioResourceConfigDedicated</w:t>
      </w:r>
      <w:r w:rsidRPr="007F62A1">
        <w:rPr>
          <w:rFonts w:eastAsia="SimSun"/>
          <w:lang w:eastAsia="zh-CN"/>
        </w:rPr>
        <w:t xml:space="preserve"> including </w:t>
      </w:r>
      <w:r w:rsidRPr="00E97564">
        <w:rPr>
          <w:rFonts w:eastAsia="SimSun"/>
          <w:i/>
          <w:lang w:eastAsia="zh-CN"/>
        </w:rPr>
        <w:t>drb-ToAddModList</w:t>
      </w:r>
      <w:r w:rsidRPr="007F62A1">
        <w:rPr>
          <w:rFonts w:eastAsia="SimSun"/>
          <w:lang w:eastAsia="zh-CN"/>
        </w:rPr>
        <w:t>:</w:t>
      </w:r>
    </w:p>
    <w:p w14:paraId="2D1E2395" w14:textId="77777777" w:rsidR="005B138C" w:rsidRPr="00DB25D1" w:rsidRDefault="005B138C" w:rsidP="005B138C">
      <w:pPr>
        <w:pStyle w:val="B3"/>
      </w:pPr>
      <w:r w:rsidRPr="007F62A1">
        <w:rPr>
          <w:rFonts w:eastAsia="SimSun"/>
          <w:lang w:eastAsia="zh-CN"/>
        </w:rPr>
        <w:t>3&gt;</w:t>
      </w:r>
      <w:r w:rsidRPr="007F62A1">
        <w:rPr>
          <w:rFonts w:eastAsia="SimSun"/>
          <w:lang w:eastAsia="zh-CN"/>
        </w:rPr>
        <w:tab/>
        <w:t xml:space="preserve">reconfigure the SCG or split DRB by </w:t>
      </w:r>
      <w:r w:rsidRPr="009E7A8D">
        <w:rPr>
          <w:rFonts w:eastAsia="SimSun"/>
          <w:i/>
          <w:lang w:eastAsia="zh-CN"/>
        </w:rPr>
        <w:t>drb-ToAddModList</w:t>
      </w:r>
      <w:r w:rsidRPr="007F62A1">
        <w:rPr>
          <w:rFonts w:eastAsia="SimSun"/>
          <w:lang w:eastAsia="zh-CN"/>
        </w:rPr>
        <w:t xml:space="preserve"> as specified in 5.3.10.12;</w:t>
      </w:r>
      <w:r w:rsidRPr="007F62A1">
        <w:t xml:space="preserve"> </w:t>
      </w:r>
    </w:p>
    <w:p w14:paraId="7847E09E" w14:textId="77777777" w:rsidR="005B138C" w:rsidRPr="00DB25D1" w:rsidRDefault="005B138C" w:rsidP="005B138C">
      <w:pPr>
        <w:pStyle w:val="B2"/>
      </w:pPr>
      <w:r w:rsidRPr="00DB25D1">
        <w:t>2&gt;</w:t>
      </w:r>
      <w:r w:rsidRPr="00DB25D1">
        <w:tab/>
        <w:t>stop timer T313, if running;</w:t>
      </w:r>
    </w:p>
    <w:p w14:paraId="78811743" w14:textId="77777777" w:rsidR="005B138C" w:rsidRPr="00DB25D1" w:rsidRDefault="005B138C" w:rsidP="005B138C">
      <w:pPr>
        <w:pStyle w:val="B2"/>
      </w:pPr>
      <w:r w:rsidRPr="00DB25D1">
        <w:t>2&gt;</w:t>
      </w:r>
      <w:r w:rsidRPr="00DB25D1">
        <w:tab/>
        <w:t>stop timer T307, if running;</w:t>
      </w:r>
    </w:p>
    <w:p w14:paraId="0B666DF0" w14:textId="77777777" w:rsidR="005B138C" w:rsidRPr="00DB25D1" w:rsidRDefault="005B138C" w:rsidP="005B138C">
      <w:pPr>
        <w:pStyle w:val="B1"/>
      </w:pPr>
      <w:r w:rsidRPr="00DB25D1">
        <w:t>1&gt;</w:t>
      </w:r>
      <w:r w:rsidRPr="00DB25D1">
        <w:tab/>
        <w:t>else:</w:t>
      </w:r>
    </w:p>
    <w:p w14:paraId="739448C1" w14:textId="77777777" w:rsidR="005B138C" w:rsidRPr="00DB25D1" w:rsidRDefault="005B138C" w:rsidP="005B138C">
      <w:pPr>
        <w:pStyle w:val="B2"/>
      </w:pPr>
      <w:r w:rsidRPr="00DB25D1">
        <w:t>2&gt;</w:t>
      </w:r>
      <w:r w:rsidRPr="00DB25D1">
        <w:tab/>
        <w:t xml:space="preserve">if the received </w:t>
      </w:r>
      <w:r w:rsidRPr="00DB25D1">
        <w:rPr>
          <w:i/>
        </w:rPr>
        <w:t>scg-Config</w:t>
      </w:r>
      <w:r>
        <w:rPr>
          <w:i/>
        </w:rPr>
        <w:t>PartMCG</w:t>
      </w:r>
      <w:r w:rsidRPr="00DB25D1">
        <w:t xml:space="preserve"> includes the </w:t>
      </w:r>
      <w:r w:rsidRPr="00DB25D1">
        <w:rPr>
          <w:i/>
        </w:rPr>
        <w:t>scg-Counter</w:t>
      </w:r>
      <w:r w:rsidRPr="00DB25D1">
        <w:t>:</w:t>
      </w:r>
    </w:p>
    <w:p w14:paraId="1AB819A3" w14:textId="77777777" w:rsidR="005B138C" w:rsidRPr="00DB25D1" w:rsidRDefault="005B138C" w:rsidP="005B138C">
      <w:pPr>
        <w:pStyle w:val="B3"/>
      </w:pPr>
      <w:r w:rsidRPr="00DB25D1">
        <w:t>3&gt;</w:t>
      </w:r>
      <w:r w:rsidRPr="00DB25D1">
        <w:tab/>
        <w:t>update the S-K</w:t>
      </w:r>
      <w:r w:rsidRPr="00DB25D1">
        <w:rPr>
          <w:vertAlign w:val="subscript"/>
        </w:rPr>
        <w:t>eNB</w:t>
      </w:r>
      <w:r w:rsidRPr="00DB25D1">
        <w:t xml:space="preserve"> key based on the K</w:t>
      </w:r>
      <w:r w:rsidRPr="00DB25D1">
        <w:rPr>
          <w:vertAlign w:val="subscript"/>
        </w:rPr>
        <w:t>eNB</w:t>
      </w:r>
      <w:r w:rsidRPr="00DB25D1">
        <w:t xml:space="preserve"> key</w:t>
      </w:r>
      <w:r>
        <w:t xml:space="preserve"> and</w:t>
      </w:r>
      <w:r w:rsidRPr="00DB25D1">
        <w:t xml:space="preserve"> using the received </w:t>
      </w:r>
      <w:r w:rsidRPr="00DB25D1">
        <w:rPr>
          <w:i/>
        </w:rPr>
        <w:t>scg-Counter</w:t>
      </w:r>
      <w:r w:rsidRPr="00DB25D1">
        <w:t xml:space="preserve"> value, as specified in TS 33.401 [32];</w:t>
      </w:r>
    </w:p>
    <w:p w14:paraId="23BC5011" w14:textId="77777777" w:rsidR="005B138C" w:rsidRPr="00DB25D1" w:rsidRDefault="005B138C" w:rsidP="005B138C">
      <w:pPr>
        <w:pStyle w:val="B3"/>
      </w:pPr>
      <w:r w:rsidRPr="00DB25D1">
        <w:t>3&gt;</w:t>
      </w:r>
      <w:r w:rsidRPr="00DB25D1">
        <w:tab/>
        <w:t xml:space="preserve">derive </w:t>
      </w:r>
      <w:r w:rsidRPr="00DB25D1">
        <w:rPr>
          <w:lang w:eastAsia="zh-CN"/>
        </w:rPr>
        <w:t xml:space="preserve">the </w:t>
      </w:r>
      <w:r w:rsidRPr="00DB25D1">
        <w:t>K</w:t>
      </w:r>
      <w:r w:rsidRPr="00DB25D1">
        <w:rPr>
          <w:vertAlign w:val="subscript"/>
        </w:rPr>
        <w:t>UPenc</w:t>
      </w:r>
      <w:r w:rsidRPr="00DB25D1">
        <w:rPr>
          <w:lang w:eastAsia="zh-CN"/>
        </w:rPr>
        <w:t xml:space="preserve"> key</w:t>
      </w:r>
      <w:r w:rsidRPr="00DB25D1">
        <w:t xml:space="preserve"> associated with the </w:t>
      </w:r>
      <w:r w:rsidRPr="00DB25D1">
        <w:rPr>
          <w:i/>
        </w:rPr>
        <w:t>cipheringAlgorithmSCG</w:t>
      </w:r>
      <w:r w:rsidRPr="00DB25D1">
        <w:t xml:space="preserve"> included in </w:t>
      </w:r>
      <w:r w:rsidRPr="00C675D6">
        <w:rPr>
          <w:i/>
        </w:rPr>
        <w:t>mobilityControlInfoSCG</w:t>
      </w:r>
      <w:r>
        <w:t xml:space="preserve"> within </w:t>
      </w:r>
      <w:r w:rsidRPr="00DB25D1">
        <w:t xml:space="preserve">the received </w:t>
      </w:r>
      <w:r>
        <w:rPr>
          <w:i/>
        </w:rPr>
        <w:t>scg</w:t>
      </w:r>
      <w:r w:rsidRPr="00DB25D1">
        <w:rPr>
          <w:i/>
        </w:rPr>
        <w:t>-Config</w:t>
      </w:r>
      <w:r>
        <w:rPr>
          <w:i/>
        </w:rPr>
        <w:t>Part</w:t>
      </w:r>
      <w:r w:rsidRPr="00DB25D1">
        <w:rPr>
          <w:i/>
        </w:rPr>
        <w:t>SCG</w:t>
      </w:r>
      <w:r w:rsidRPr="00DB25D1">
        <w:t>, as specified in TS 33.401 [32];</w:t>
      </w:r>
    </w:p>
    <w:p w14:paraId="0A586B74" w14:textId="77777777" w:rsidR="005B138C" w:rsidRPr="00DB25D1" w:rsidRDefault="005B138C" w:rsidP="005B138C">
      <w:pPr>
        <w:pStyle w:val="B3"/>
      </w:pPr>
      <w:r w:rsidRPr="00DB25D1">
        <w:t>3&gt;</w:t>
      </w:r>
      <w:r w:rsidRPr="00DB25D1">
        <w:tab/>
        <w:t>configure lower layers to apply the ciphering algorithm and the K</w:t>
      </w:r>
      <w:r w:rsidRPr="00DB25D1">
        <w:rPr>
          <w:vertAlign w:val="subscript"/>
        </w:rPr>
        <w:t>UPenc</w:t>
      </w:r>
      <w:r w:rsidRPr="00DB25D1">
        <w:rPr>
          <w:lang w:eastAsia="zh-CN"/>
        </w:rPr>
        <w:t xml:space="preserve"> key</w:t>
      </w:r>
      <w:r w:rsidRPr="00DB25D1">
        <w:t>;</w:t>
      </w:r>
    </w:p>
    <w:p w14:paraId="7D1EFB5B" w14:textId="77777777" w:rsidR="005B138C" w:rsidRPr="00DB25D1" w:rsidRDefault="005B138C" w:rsidP="005B138C">
      <w:pPr>
        <w:pStyle w:val="B2"/>
      </w:pPr>
      <w:r w:rsidRPr="00DB25D1">
        <w:t>2&gt;</w:t>
      </w:r>
      <w:r w:rsidRPr="00DB25D1">
        <w:tab/>
        <w:t xml:space="preserve">if the received </w:t>
      </w:r>
      <w:r w:rsidRPr="00DB25D1">
        <w:rPr>
          <w:i/>
        </w:rPr>
        <w:t>scg-Config</w:t>
      </w:r>
      <w:r>
        <w:rPr>
          <w:i/>
        </w:rPr>
        <w:t>PartSCG</w:t>
      </w:r>
      <w:r w:rsidRPr="00DB25D1">
        <w:t xml:space="preserve"> includes the </w:t>
      </w:r>
      <w:r w:rsidRPr="00DB25D1">
        <w:rPr>
          <w:i/>
        </w:rPr>
        <w:t>radioResourceConfigDedicatedSCG</w:t>
      </w:r>
      <w:r w:rsidRPr="00DB25D1">
        <w:t>:</w:t>
      </w:r>
    </w:p>
    <w:p w14:paraId="289DD76F" w14:textId="77777777" w:rsidR="005B138C" w:rsidRPr="00DB25D1" w:rsidRDefault="005B138C" w:rsidP="005B138C">
      <w:pPr>
        <w:pStyle w:val="B3"/>
      </w:pPr>
      <w:r w:rsidRPr="00DB25D1">
        <w:t>3&gt;</w:t>
      </w:r>
      <w:r w:rsidRPr="00DB25D1">
        <w:tab/>
        <w:t xml:space="preserve">reconfigure the dedicated radio resource configuration for </w:t>
      </w:r>
      <w:r>
        <w:t>the SCG as specified in 5.3.10.1</w:t>
      </w:r>
      <w:r w:rsidRPr="00DB25D1">
        <w:t>1;</w:t>
      </w:r>
    </w:p>
    <w:p w14:paraId="4A5E7D17" w14:textId="77777777" w:rsidR="005B138C" w:rsidRPr="00DB25D1" w:rsidRDefault="005B138C" w:rsidP="005B138C">
      <w:pPr>
        <w:pStyle w:val="B2"/>
      </w:pPr>
      <w:r w:rsidRPr="00DB25D1">
        <w:t>2&gt;</w:t>
      </w:r>
      <w:r w:rsidRPr="00DB25D1">
        <w:tab/>
        <w:t xml:space="preserve">if the current UE configuration includes one or more split or SCG DRBs and the received </w:t>
      </w:r>
      <w:r w:rsidRPr="00DB25D1">
        <w:rPr>
          <w:i/>
        </w:rPr>
        <w:t>RRCConnectionReconfiguration</w:t>
      </w:r>
      <w:r w:rsidRPr="00DB25D1">
        <w:t xml:space="preserve"> message includes </w:t>
      </w:r>
      <w:r w:rsidRPr="00DB25D1">
        <w:rPr>
          <w:i/>
        </w:rPr>
        <w:t>radioResourceConfigDedicated</w:t>
      </w:r>
      <w:r w:rsidRPr="00DB25D1">
        <w:t xml:space="preserve"> including </w:t>
      </w:r>
      <w:r w:rsidRPr="00DB25D1">
        <w:rPr>
          <w:i/>
        </w:rPr>
        <w:t>drb-ToAddModList</w:t>
      </w:r>
      <w:r w:rsidRPr="00DB25D1">
        <w:t>:</w:t>
      </w:r>
    </w:p>
    <w:p w14:paraId="25F1A4F0" w14:textId="77777777" w:rsidR="005B138C" w:rsidRPr="00DB25D1" w:rsidRDefault="005B138C" w:rsidP="005B138C">
      <w:pPr>
        <w:pStyle w:val="B3"/>
      </w:pPr>
      <w:r w:rsidRPr="00DB25D1">
        <w:t>3&gt;</w:t>
      </w:r>
      <w:r w:rsidRPr="00DB25D1">
        <w:tab/>
        <w:t xml:space="preserve">reconfigure the SCG or split DRB by </w:t>
      </w:r>
      <w:r w:rsidRPr="00DB25D1">
        <w:rPr>
          <w:i/>
        </w:rPr>
        <w:t>drb-ToAddModList</w:t>
      </w:r>
      <w:r w:rsidRPr="00DB25D1">
        <w:t xml:space="preserve"> </w:t>
      </w:r>
      <w:r>
        <w:t>as specified in 5.3.10.1</w:t>
      </w:r>
      <w:r w:rsidRPr="00DB25D1">
        <w:t>2;</w:t>
      </w:r>
    </w:p>
    <w:p w14:paraId="42514CE6" w14:textId="77777777" w:rsidR="005B138C" w:rsidRPr="005A3F97" w:rsidRDefault="005B138C" w:rsidP="005B138C">
      <w:pPr>
        <w:pStyle w:val="B2"/>
        <w:rPr>
          <w:lang w:eastAsia="en-GB"/>
        </w:rPr>
      </w:pPr>
      <w:r w:rsidRPr="005A3F97">
        <w:rPr>
          <w:lang w:eastAsia="en-GB"/>
        </w:rPr>
        <w:t>2&gt;</w:t>
      </w:r>
      <w:r w:rsidRPr="005A3F97">
        <w:rPr>
          <w:lang w:eastAsia="en-GB"/>
        </w:rPr>
        <w:tab/>
        <w:t xml:space="preserve">if the received </w:t>
      </w:r>
      <w:r w:rsidRPr="00052205">
        <w:rPr>
          <w:i/>
          <w:lang w:eastAsia="en-GB"/>
        </w:rPr>
        <w:t>scg-ConfigPartSCG</w:t>
      </w:r>
      <w:r w:rsidRPr="005A3F97">
        <w:rPr>
          <w:lang w:eastAsia="en-GB"/>
        </w:rPr>
        <w:t xml:space="preserve"> includes the </w:t>
      </w:r>
      <w:r w:rsidRPr="00052205">
        <w:rPr>
          <w:i/>
          <w:lang w:eastAsia="en-GB"/>
        </w:rPr>
        <w:t>sCellToReleaseListSCG</w:t>
      </w:r>
      <w:r w:rsidRPr="005A3F97">
        <w:rPr>
          <w:lang w:eastAsia="en-GB"/>
        </w:rPr>
        <w:t>:</w:t>
      </w:r>
    </w:p>
    <w:p w14:paraId="43FFF8DC" w14:textId="77777777" w:rsidR="005B138C" w:rsidRPr="005A3F97" w:rsidRDefault="005B138C" w:rsidP="005B138C">
      <w:pPr>
        <w:pStyle w:val="B3"/>
        <w:rPr>
          <w:lang w:eastAsia="en-GB"/>
        </w:rPr>
      </w:pPr>
      <w:r w:rsidRPr="005A3F97">
        <w:rPr>
          <w:lang w:eastAsia="en-GB"/>
        </w:rPr>
        <w:t>3&gt;</w:t>
      </w:r>
      <w:r w:rsidRPr="005A3F97">
        <w:rPr>
          <w:lang w:eastAsia="en-GB"/>
        </w:rPr>
        <w:tab/>
        <w:t>perform SCell release for the SCG as specified in 5.3.10.3a;</w:t>
      </w:r>
    </w:p>
    <w:p w14:paraId="4DFAD993" w14:textId="77777777" w:rsidR="005B138C" w:rsidRPr="00DB25D1" w:rsidRDefault="005B138C" w:rsidP="005B138C">
      <w:pPr>
        <w:pStyle w:val="B2"/>
      </w:pPr>
      <w:r w:rsidRPr="00DB25D1">
        <w:lastRenderedPageBreak/>
        <w:t>2&gt;</w:t>
      </w:r>
      <w:r w:rsidRPr="00DB25D1">
        <w:tab/>
        <w:t xml:space="preserve">if the received </w:t>
      </w:r>
      <w:r w:rsidRPr="00DB25D1">
        <w:rPr>
          <w:i/>
        </w:rPr>
        <w:t>scg-Config</w:t>
      </w:r>
      <w:r>
        <w:rPr>
          <w:i/>
        </w:rPr>
        <w:t>PartSCG</w:t>
      </w:r>
      <w:r w:rsidRPr="00DB25D1">
        <w:t xml:space="preserve"> includes the </w:t>
      </w:r>
      <w:r w:rsidRPr="00DB25D1">
        <w:rPr>
          <w:i/>
        </w:rPr>
        <w:t>pSCell</w:t>
      </w:r>
      <w:r w:rsidRPr="006B17C5">
        <w:rPr>
          <w:i/>
        </w:rPr>
        <w:t>ToAddMod</w:t>
      </w:r>
      <w:r w:rsidRPr="00DB25D1">
        <w:t>:</w:t>
      </w:r>
    </w:p>
    <w:p w14:paraId="2B79CB73" w14:textId="77777777" w:rsidR="005B138C" w:rsidRDefault="005B138C" w:rsidP="005B138C">
      <w:pPr>
        <w:pStyle w:val="B3"/>
        <w:rPr>
          <w:lang w:eastAsia="en-GB"/>
        </w:rPr>
      </w:pPr>
      <w:r w:rsidRPr="00DB25D1">
        <w:t>3&gt;</w:t>
      </w:r>
      <w:r w:rsidRPr="00DB25D1">
        <w:tab/>
        <w:t>perform PSCell addition or modification as specified in 5.3.10.</w:t>
      </w:r>
      <w:r>
        <w:t>3c</w:t>
      </w:r>
      <w:r w:rsidRPr="00DB25D1">
        <w:t>;</w:t>
      </w:r>
    </w:p>
    <w:p w14:paraId="7A7EB598" w14:textId="77777777" w:rsidR="005B138C" w:rsidRPr="00DB25D1" w:rsidRDefault="005B138C" w:rsidP="005B138C">
      <w:pPr>
        <w:pStyle w:val="NO"/>
      </w:pPr>
      <w:r>
        <w:t>NOTE 0:</w:t>
      </w:r>
      <w:r>
        <w:tab/>
        <w:t>This procedure is also used to release the PSCell e.g. PSCell change, SI change for the PSCell.</w:t>
      </w:r>
    </w:p>
    <w:p w14:paraId="6A09789C" w14:textId="77777777" w:rsidR="005B138C" w:rsidRPr="00DB25D1" w:rsidRDefault="005B138C" w:rsidP="005B138C">
      <w:pPr>
        <w:pStyle w:val="B2"/>
      </w:pPr>
      <w:r w:rsidRPr="00DB25D1">
        <w:t>2&gt;</w:t>
      </w:r>
      <w:r w:rsidRPr="00DB25D1">
        <w:tab/>
        <w:t xml:space="preserve">if the received </w:t>
      </w:r>
      <w:r w:rsidRPr="00DB25D1">
        <w:rPr>
          <w:i/>
        </w:rPr>
        <w:t>scg-Config</w:t>
      </w:r>
      <w:r>
        <w:rPr>
          <w:i/>
        </w:rPr>
        <w:t>PartSCG</w:t>
      </w:r>
      <w:r w:rsidRPr="00DB25D1">
        <w:t xml:space="preserve"> includes the </w:t>
      </w:r>
      <w:r w:rsidRPr="00DB25D1">
        <w:rPr>
          <w:i/>
        </w:rPr>
        <w:t>sCellToAddModListSCG</w:t>
      </w:r>
      <w:r w:rsidRPr="00DB25D1">
        <w:t>:</w:t>
      </w:r>
    </w:p>
    <w:p w14:paraId="0864E433" w14:textId="77777777" w:rsidR="005B138C" w:rsidRPr="00DB25D1" w:rsidRDefault="005B138C" w:rsidP="005B138C">
      <w:pPr>
        <w:pStyle w:val="B3"/>
      </w:pPr>
      <w:r w:rsidRPr="00DB25D1">
        <w:t>3&gt;</w:t>
      </w:r>
      <w:r w:rsidRPr="00DB25D1">
        <w:tab/>
        <w:t>perform SCell addition or modification as specified in 5.3.10.3b;</w:t>
      </w:r>
    </w:p>
    <w:p w14:paraId="21931EBE" w14:textId="77777777" w:rsidR="005B138C" w:rsidRPr="00DB25D1" w:rsidRDefault="005B138C" w:rsidP="005B138C">
      <w:pPr>
        <w:pStyle w:val="B2"/>
        <w:rPr>
          <w:lang w:eastAsia="zh-TW"/>
        </w:rPr>
      </w:pPr>
      <w:r w:rsidRPr="00DB25D1">
        <w:rPr>
          <w:lang w:eastAsia="zh-TW"/>
        </w:rPr>
        <w:t>2&gt;</w:t>
      </w:r>
      <w:r w:rsidRPr="00DB25D1">
        <w:rPr>
          <w:lang w:eastAsia="zh-TW"/>
        </w:rPr>
        <w:tab/>
      </w:r>
      <w:r w:rsidRPr="00DB25D1">
        <w:t xml:space="preserve">configure lower layers in accordance with </w:t>
      </w:r>
      <w:r w:rsidRPr="00DB25D1">
        <w:rPr>
          <w:rStyle w:val="Emphasis"/>
        </w:rPr>
        <w:t>mobilityControlInfoSCG</w:t>
      </w:r>
      <w:r w:rsidRPr="00DB25D1">
        <w:t>, if received</w:t>
      </w:r>
      <w:r w:rsidRPr="00DB25D1">
        <w:rPr>
          <w:lang w:eastAsia="zh-TW"/>
        </w:rPr>
        <w:t>;</w:t>
      </w:r>
    </w:p>
    <w:p w14:paraId="240F2AEE" w14:textId="77777777" w:rsidR="005B138C" w:rsidRPr="00DB25D1" w:rsidRDefault="005B138C" w:rsidP="005B138C">
      <w:pPr>
        <w:pStyle w:val="B2"/>
      </w:pPr>
      <w:r w:rsidRPr="00DB25D1">
        <w:t>2&gt;</w:t>
      </w:r>
      <w:r w:rsidRPr="00DB25D1">
        <w:tab/>
        <w:t xml:space="preserve">if the received </w:t>
      </w:r>
      <w:r w:rsidRPr="00DB25D1">
        <w:rPr>
          <w:i/>
        </w:rPr>
        <w:t>scg-Config</w:t>
      </w:r>
      <w:r>
        <w:rPr>
          <w:i/>
        </w:rPr>
        <w:t>PartSCG</w:t>
      </w:r>
      <w:r w:rsidRPr="00DB25D1">
        <w:t xml:space="preserve"> includes the </w:t>
      </w:r>
      <w:r w:rsidRPr="00DB25D1">
        <w:rPr>
          <w:i/>
        </w:rPr>
        <w:t>mobilityControlInfoSCG</w:t>
      </w:r>
      <w:r w:rsidRPr="00DB25D1">
        <w:t xml:space="preserve"> (</w:t>
      </w:r>
      <w:r>
        <w:t xml:space="preserve">i.e. </w:t>
      </w:r>
      <w:r w:rsidRPr="00DB25D1">
        <w:t>SCG change):</w:t>
      </w:r>
    </w:p>
    <w:p w14:paraId="74EEA002" w14:textId="77777777" w:rsidR="005B138C" w:rsidRPr="00DB25D1" w:rsidRDefault="005B138C" w:rsidP="005B138C">
      <w:pPr>
        <w:pStyle w:val="B3"/>
      </w:pPr>
      <w:r w:rsidRPr="00DB25D1">
        <w:t>3&gt;</w:t>
      </w:r>
      <w:r w:rsidRPr="00582EEC">
        <w:tab/>
      </w:r>
      <w:r w:rsidRPr="00DB25D1">
        <w:t>resume all SCG DRBs and resume SCG transmission for split DRBs, if suspended;</w:t>
      </w:r>
    </w:p>
    <w:p w14:paraId="017D6BBC" w14:textId="77777777" w:rsidR="005B138C" w:rsidRPr="00DB25D1" w:rsidRDefault="005B138C" w:rsidP="005B138C">
      <w:pPr>
        <w:pStyle w:val="B3"/>
      </w:pPr>
      <w:r w:rsidRPr="00DB25D1">
        <w:t>3&gt;</w:t>
      </w:r>
      <w:r w:rsidRPr="00DB25D1">
        <w:tab/>
        <w:t>stop timer T313, if running;</w:t>
      </w:r>
    </w:p>
    <w:p w14:paraId="439ABA47" w14:textId="07320B03" w:rsidR="005B138C" w:rsidRPr="00DB25D1" w:rsidRDefault="005B138C" w:rsidP="005B138C">
      <w:pPr>
        <w:pStyle w:val="B3"/>
      </w:pPr>
      <w:r w:rsidRPr="00DB25D1">
        <w:t>3&gt;</w:t>
      </w:r>
      <w:r w:rsidRPr="00DB25D1">
        <w:tab/>
        <w:t xml:space="preserve">start timer T307 with the timer value set to </w:t>
      </w:r>
      <w:r w:rsidRPr="00DB25D1">
        <w:rPr>
          <w:i/>
          <w:iCs/>
        </w:rPr>
        <w:t>t307,</w:t>
      </w:r>
      <w:r w:rsidRPr="00DB25D1">
        <w:t xml:space="preserve"> as included in the </w:t>
      </w:r>
      <w:r w:rsidRPr="00DB25D1">
        <w:rPr>
          <w:i/>
        </w:rPr>
        <w:t>mobilityControlInfoSCG</w:t>
      </w:r>
      <w:ins w:id="297" w:author="Running CR" w:date="2016-11-03T15:26:00Z">
        <w:r w:rsidRPr="00FE32C3">
          <w:t>,</w:t>
        </w:r>
        <w:r>
          <w:t xml:space="preserve"> if </w:t>
        </w:r>
        <w:r>
          <w:rPr>
            <w:i/>
          </w:rPr>
          <w:t>makeBeforeBreakSCG</w:t>
        </w:r>
        <w:r>
          <w:t xml:space="preserve"> is not configured</w:t>
        </w:r>
        <w:r w:rsidRPr="00DB25D1">
          <w:t>;</w:t>
        </w:r>
      </w:ins>
    </w:p>
    <w:p w14:paraId="21E90B5D" w14:textId="77777777" w:rsidR="005B138C" w:rsidRPr="00DB25D1" w:rsidRDefault="005B138C" w:rsidP="005B138C">
      <w:pPr>
        <w:pStyle w:val="B3"/>
      </w:pPr>
      <w:r w:rsidRPr="00DB25D1">
        <w:t>3&gt;</w:t>
      </w:r>
      <w:r w:rsidRPr="00DB25D1">
        <w:tab/>
        <w:t>start synchronising to the DL of the target PSCell;</w:t>
      </w:r>
    </w:p>
    <w:p w14:paraId="0465BE5D" w14:textId="52E2436F" w:rsidR="005B138C" w:rsidRPr="00DB25D1" w:rsidDel="00831520" w:rsidRDefault="005B138C" w:rsidP="005B138C">
      <w:pPr>
        <w:pStyle w:val="B3"/>
      </w:pPr>
      <w:r w:rsidRPr="00DB25D1">
        <w:t>3</w:t>
      </w:r>
      <w:r w:rsidRPr="00DB25D1" w:rsidDel="00831520">
        <w:t>&gt;</w:t>
      </w:r>
      <w:r w:rsidRPr="00DB25D1" w:rsidDel="00831520">
        <w:tab/>
      </w:r>
      <w:r w:rsidRPr="00DB25D1">
        <w:t xml:space="preserve">initiate the </w:t>
      </w:r>
      <w:r w:rsidRPr="00DB25D1" w:rsidDel="00831520">
        <w:t>random access procedure</w:t>
      </w:r>
      <w:r w:rsidRPr="00DB25D1">
        <w:t xml:space="preserve"> on the PSCell, as specified in TS 36.321 [6]</w:t>
      </w:r>
      <w:ins w:id="298" w:author="Running CR" w:date="2016-11-03T15:26:00Z">
        <w:r w:rsidRPr="005B138C">
          <w:t xml:space="preserve"> </w:t>
        </w:r>
        <w:r>
          <w:t xml:space="preserve">, if </w:t>
        </w:r>
        <w:r w:rsidRPr="00FE32C3">
          <w:rPr>
            <w:i/>
          </w:rPr>
          <w:t>rach-SkipSCG</w:t>
        </w:r>
        <w:r>
          <w:t xml:space="preserve"> is not configured</w:t>
        </w:r>
      </w:ins>
      <w:r w:rsidRPr="00DB25D1" w:rsidDel="00831520">
        <w:t>:</w:t>
      </w:r>
    </w:p>
    <w:p w14:paraId="4E44A584" w14:textId="77777777" w:rsidR="005B138C" w:rsidRPr="00DB25D1" w:rsidRDefault="005B138C" w:rsidP="005B138C">
      <w:pPr>
        <w:pStyle w:val="NO"/>
      </w:pPr>
      <w:r w:rsidRPr="00DB25D1">
        <w:t>NOTE 1:</w:t>
      </w:r>
      <w:r w:rsidRPr="00DB25D1">
        <w:tab/>
        <w:t xml:space="preserve">The UE is not required to determine the SFN of the target PSCell by acquiring system </w:t>
      </w:r>
      <w:smartTag w:uri="urn:schemas-microsoft-com:office:smarttags" w:element="PersonName">
        <w:r w:rsidRPr="00DB25D1">
          <w:t>info</w:t>
        </w:r>
      </w:smartTag>
      <w:r w:rsidRPr="00DB25D1">
        <w:t xml:space="preserve">rmation from that cell </w:t>
      </w:r>
      <w:r w:rsidRPr="00DB25D1">
        <w:rPr>
          <w:lang w:eastAsia="ko-KR"/>
        </w:rPr>
        <w:t xml:space="preserve">before performing RACH access in the target </w:t>
      </w:r>
      <w:r w:rsidRPr="00DB25D1">
        <w:t>PSC</w:t>
      </w:r>
      <w:r w:rsidRPr="00DB25D1">
        <w:rPr>
          <w:lang w:eastAsia="ko-KR"/>
        </w:rPr>
        <w:t>ell</w:t>
      </w:r>
      <w:r w:rsidRPr="00DB25D1">
        <w:t>.</w:t>
      </w:r>
    </w:p>
    <w:p w14:paraId="3A8E877B" w14:textId="03F73BCC" w:rsidR="005B138C" w:rsidRPr="00DB25D1" w:rsidRDefault="005B138C" w:rsidP="005B138C">
      <w:pPr>
        <w:pStyle w:val="B3"/>
      </w:pPr>
      <w:r w:rsidRPr="00DB25D1">
        <w:t>3&gt;</w:t>
      </w:r>
      <w:r w:rsidRPr="00DB25D1">
        <w:tab/>
        <w:t>the procedure ends, except that the following actions are performed when MAC successfully completes the random access procedure</w:t>
      </w:r>
      <w:r w:rsidRPr="00BB1733">
        <w:t xml:space="preserve"> </w:t>
      </w:r>
      <w:r w:rsidRPr="00DB25D1">
        <w:t>on the PSCell</w:t>
      </w:r>
      <w:ins w:id="299" w:author="Running CR" w:date="2016-11-03T15:26:00Z">
        <w:r>
          <w:t xml:space="preserve"> or when the UE</w:t>
        </w:r>
        <w:r w:rsidRPr="00D05729">
          <w:t xml:space="preserve"> </w:t>
        </w:r>
        <w:r>
          <w:t>initiates</w:t>
        </w:r>
        <w:r w:rsidRPr="00D05729">
          <w:t xml:space="preserve"> the </w:t>
        </w:r>
        <w:r>
          <w:t xml:space="preserve">first transmission of PUSCH to the target PSCell while </w:t>
        </w:r>
        <w:r w:rsidRPr="003B050F">
          <w:rPr>
            <w:i/>
          </w:rPr>
          <w:t>rach-Skip</w:t>
        </w:r>
        <w:r>
          <w:rPr>
            <w:i/>
          </w:rPr>
          <w:t>SCG</w:t>
        </w:r>
        <w:r>
          <w:t xml:space="preserve"> is configured</w:t>
        </w:r>
      </w:ins>
      <w:r w:rsidRPr="00DB25D1">
        <w:t>:</w:t>
      </w:r>
    </w:p>
    <w:p w14:paraId="08F03AF3" w14:textId="77777777" w:rsidR="005B138C" w:rsidRPr="00DB25D1" w:rsidRDefault="005B138C" w:rsidP="005B138C">
      <w:pPr>
        <w:pStyle w:val="B4"/>
      </w:pPr>
      <w:r w:rsidRPr="00DB25D1">
        <w:t>4&gt;</w:t>
      </w:r>
      <w:r w:rsidRPr="00DB25D1">
        <w:tab/>
        <w:t>stop timer T307;</w:t>
      </w:r>
    </w:p>
    <w:p w14:paraId="031237C6" w14:textId="77777777" w:rsidR="005B138C" w:rsidRPr="00DB25D1" w:rsidRDefault="005B138C" w:rsidP="005B138C">
      <w:pPr>
        <w:pStyle w:val="B4"/>
        <w:rPr>
          <w:rFonts w:eastAsia="SimSun"/>
          <w:lang w:eastAsia="zh-CN"/>
        </w:rPr>
      </w:pPr>
      <w:r w:rsidRPr="00DB25D1">
        <w:t>4&gt;</w:t>
      </w:r>
      <w:r w:rsidRPr="00DB25D1">
        <w:tab/>
        <w:t>apply the parts of the CQI reporting configuration, the scheduling request configuration and the sounding RS configuration that do not require the UE to know the SFN of the target PSCell, if any;</w:t>
      </w:r>
    </w:p>
    <w:p w14:paraId="6CF262F2" w14:textId="77777777" w:rsidR="005B138C" w:rsidRPr="00DB25D1" w:rsidRDefault="005B138C" w:rsidP="005B138C">
      <w:pPr>
        <w:pStyle w:val="B4"/>
      </w:pPr>
      <w:r w:rsidRPr="00DB25D1">
        <w:t>4&gt;</w:t>
      </w:r>
      <w:r w:rsidRPr="00DB25D1">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29CACAB7" w14:textId="77777777" w:rsidR="005B138C" w:rsidRPr="00DB25D1" w:rsidRDefault="005B138C" w:rsidP="005B138C">
      <w:pPr>
        <w:pStyle w:val="NO"/>
      </w:pPr>
      <w:r w:rsidRPr="00DB25D1">
        <w:t>NOTE 2:</w:t>
      </w:r>
      <w:r w:rsidRPr="00DB25D1">
        <w:tab/>
        <w:t>Whenever the UE shall setup or reconfigure a configuration in accordance with a field that is received it applies the new configuration, except for the cases addressed by the above statements.</w:t>
      </w:r>
    </w:p>
    <w:p w14:paraId="63CF8F24" w14:textId="77777777" w:rsidR="005B138C" w:rsidRPr="002F4F3B" w:rsidRDefault="005B138C" w:rsidP="005B138C">
      <w:pPr>
        <w:pStyle w:val="B2"/>
        <w:ind w:left="0" w:firstLine="0"/>
        <w:rPr>
          <w:noProof/>
        </w:rPr>
      </w:pPr>
    </w:p>
    <w:p w14:paraId="113EC050" w14:textId="77777777" w:rsidR="005B138C" w:rsidRPr="00CD4C7B" w:rsidRDefault="005B138C" w:rsidP="00CD4C7B"/>
    <w:sectPr w:rsidR="005B138C" w:rsidRPr="00CD4C7B" w:rsidSect="003858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BF196" w14:textId="77777777" w:rsidR="006A69D5" w:rsidRDefault="006A69D5">
      <w:r>
        <w:separator/>
      </w:r>
    </w:p>
  </w:endnote>
  <w:endnote w:type="continuationSeparator" w:id="0">
    <w:p w14:paraId="2C521392" w14:textId="77777777" w:rsidR="006A69D5" w:rsidRDefault="006A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3588A" w14:textId="77777777" w:rsidR="006A69D5" w:rsidRDefault="006A69D5">
      <w:r>
        <w:separator/>
      </w:r>
    </w:p>
  </w:footnote>
  <w:footnote w:type="continuationSeparator" w:id="0">
    <w:p w14:paraId="7C2358FD" w14:textId="77777777" w:rsidR="006A69D5" w:rsidRDefault="006A69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0724A"/>
    <w:multiLevelType w:val="hybridMultilevel"/>
    <w:tmpl w:val="B3148DB0"/>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361335"/>
    <w:multiLevelType w:val="hybridMultilevel"/>
    <w:tmpl w:val="31585AAA"/>
    <w:lvl w:ilvl="0" w:tplc="E3082522">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269BC"/>
    <w:multiLevelType w:val="hybridMultilevel"/>
    <w:tmpl w:val="38A68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155CC7"/>
    <w:multiLevelType w:val="hybridMultilevel"/>
    <w:tmpl w:val="BB402994"/>
    <w:lvl w:ilvl="0" w:tplc="7C622684">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930D8C"/>
    <w:multiLevelType w:val="hybridMultilevel"/>
    <w:tmpl w:val="B6A2F93C"/>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2009AB"/>
    <w:multiLevelType w:val="hybridMultilevel"/>
    <w:tmpl w:val="2EA61F58"/>
    <w:lvl w:ilvl="0" w:tplc="B8C4C726">
      <w:start w:val="1"/>
      <w:numFmt w:val="decimal"/>
      <w:lvlText w:val="Proposal %1:"/>
      <w:lvlJc w:val="left"/>
      <w:pPr>
        <w:ind w:left="765" w:hanging="360"/>
      </w:pPr>
      <w:rPr>
        <w:rFonts w:hint="eastAsia"/>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39F8184F"/>
    <w:multiLevelType w:val="hybridMultilevel"/>
    <w:tmpl w:val="7ABE4B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D5FD3"/>
    <w:multiLevelType w:val="hybridMultilevel"/>
    <w:tmpl w:val="ED06B24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7081C"/>
    <w:multiLevelType w:val="hybridMultilevel"/>
    <w:tmpl w:val="74AED8EC"/>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4A7FE3"/>
    <w:multiLevelType w:val="hybridMultilevel"/>
    <w:tmpl w:val="DB78182C"/>
    <w:lvl w:ilvl="0" w:tplc="9B1037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125660"/>
    <w:multiLevelType w:val="hybridMultilevel"/>
    <w:tmpl w:val="ABB0F514"/>
    <w:lvl w:ilvl="0" w:tplc="A6F24282">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935ED"/>
    <w:multiLevelType w:val="hybridMultilevel"/>
    <w:tmpl w:val="0062F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B5C81"/>
    <w:multiLevelType w:val="hybridMultilevel"/>
    <w:tmpl w:val="2DA0B6B6"/>
    <w:lvl w:ilvl="0" w:tplc="02223126">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35F99"/>
    <w:multiLevelType w:val="hybridMultilevel"/>
    <w:tmpl w:val="6C6A8D4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652EF"/>
    <w:multiLevelType w:val="hybridMultilevel"/>
    <w:tmpl w:val="ACB4E58A"/>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04C0A"/>
    <w:multiLevelType w:val="hybridMultilevel"/>
    <w:tmpl w:val="BB9029B4"/>
    <w:lvl w:ilvl="0" w:tplc="55424AC2">
      <w:start w:val="1"/>
      <w:numFmt w:val="decimal"/>
      <w:lvlText w:val="Proposal %1:"/>
      <w:lvlJc w:val="left"/>
      <w:pPr>
        <w:ind w:left="0" w:firstLine="0"/>
      </w:pPr>
      <w:rPr>
        <w:rFonts w:hint="eastAsia"/>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9" w15:restartNumberingAfterBreak="0">
    <w:nsid w:val="7C7D0ECB"/>
    <w:multiLevelType w:val="hybridMultilevel"/>
    <w:tmpl w:val="383EFA0A"/>
    <w:lvl w:ilvl="0" w:tplc="5DFE48C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14"/>
  </w:num>
  <w:num w:numId="6">
    <w:abstractNumId w:val="4"/>
  </w:num>
  <w:num w:numId="7">
    <w:abstractNumId w:val="15"/>
  </w:num>
  <w:num w:numId="8">
    <w:abstractNumId w:val="9"/>
  </w:num>
  <w:num w:numId="9">
    <w:abstractNumId w:val="3"/>
  </w:num>
  <w:num w:numId="10">
    <w:abstractNumId w:val="19"/>
  </w:num>
  <w:num w:numId="11">
    <w:abstractNumId w:val="8"/>
  </w:num>
  <w:num w:numId="12">
    <w:abstractNumId w:val="16"/>
  </w:num>
  <w:num w:numId="13">
    <w:abstractNumId w:val="1"/>
  </w:num>
  <w:num w:numId="14">
    <w:abstractNumId w:val="17"/>
  </w:num>
  <w:num w:numId="15">
    <w:abstractNumId w:val="13"/>
  </w:num>
  <w:num w:numId="16">
    <w:abstractNumId w:val="12"/>
  </w:num>
  <w:num w:numId="17">
    <w:abstractNumId w:val="5"/>
  </w:num>
  <w:num w:numId="18">
    <w:abstractNumId w:val="18"/>
  </w:num>
  <w:num w:numId="19">
    <w:abstractNumId w:val="10"/>
  </w:num>
  <w:num w:numId="20">
    <w:abstractNumId w:val="11"/>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nning CR">
    <w15:presenceInfo w15:providerId="None" w15:userId="Running CR"/>
  </w15:person>
  <w15:person w15:author="ProposedFix">
    <w15:presenceInfo w15:providerId="None" w15:userId="ProposedF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2F3"/>
    <w:rsid w:val="00033397"/>
    <w:rsid w:val="00040095"/>
    <w:rsid w:val="000536D5"/>
    <w:rsid w:val="000553EF"/>
    <w:rsid w:val="00056253"/>
    <w:rsid w:val="000643DD"/>
    <w:rsid w:val="00080512"/>
    <w:rsid w:val="0008174A"/>
    <w:rsid w:val="00090468"/>
    <w:rsid w:val="00090C8B"/>
    <w:rsid w:val="00090E34"/>
    <w:rsid w:val="00091A8A"/>
    <w:rsid w:val="000960B7"/>
    <w:rsid w:val="00097708"/>
    <w:rsid w:val="000B7BCF"/>
    <w:rsid w:val="000C1619"/>
    <w:rsid w:val="000C522B"/>
    <w:rsid w:val="000C5D12"/>
    <w:rsid w:val="000D2E86"/>
    <w:rsid w:val="000D58AB"/>
    <w:rsid w:val="000D6202"/>
    <w:rsid w:val="000F068A"/>
    <w:rsid w:val="000F17B8"/>
    <w:rsid w:val="000F4F40"/>
    <w:rsid w:val="00104D40"/>
    <w:rsid w:val="0010543D"/>
    <w:rsid w:val="00114D1D"/>
    <w:rsid w:val="00121A1B"/>
    <w:rsid w:val="00122FB0"/>
    <w:rsid w:val="00123834"/>
    <w:rsid w:val="00141545"/>
    <w:rsid w:val="00172B7D"/>
    <w:rsid w:val="001741A0"/>
    <w:rsid w:val="00184603"/>
    <w:rsid w:val="00194CD0"/>
    <w:rsid w:val="00195CEF"/>
    <w:rsid w:val="00197AEF"/>
    <w:rsid w:val="00197EA7"/>
    <w:rsid w:val="001A3C36"/>
    <w:rsid w:val="001B49C9"/>
    <w:rsid w:val="001E553D"/>
    <w:rsid w:val="001F168B"/>
    <w:rsid w:val="001F7831"/>
    <w:rsid w:val="002004C1"/>
    <w:rsid w:val="00204045"/>
    <w:rsid w:val="00215BBB"/>
    <w:rsid w:val="00225CC6"/>
    <w:rsid w:val="0022606D"/>
    <w:rsid w:val="00227780"/>
    <w:rsid w:val="00231D41"/>
    <w:rsid w:val="00241349"/>
    <w:rsid w:val="0026761E"/>
    <w:rsid w:val="002747EC"/>
    <w:rsid w:val="002855BF"/>
    <w:rsid w:val="002B1132"/>
    <w:rsid w:val="002C5FCC"/>
    <w:rsid w:val="002E2DB5"/>
    <w:rsid w:val="002F0D22"/>
    <w:rsid w:val="002F3BDD"/>
    <w:rsid w:val="003027E6"/>
    <w:rsid w:val="00302893"/>
    <w:rsid w:val="003172DC"/>
    <w:rsid w:val="0032048F"/>
    <w:rsid w:val="00326069"/>
    <w:rsid w:val="003273FB"/>
    <w:rsid w:val="00332DAB"/>
    <w:rsid w:val="00333210"/>
    <w:rsid w:val="00351B43"/>
    <w:rsid w:val="0035462D"/>
    <w:rsid w:val="003615A6"/>
    <w:rsid w:val="00365FDA"/>
    <w:rsid w:val="00366747"/>
    <w:rsid w:val="00381A73"/>
    <w:rsid w:val="00385805"/>
    <w:rsid w:val="00390787"/>
    <w:rsid w:val="003A3BBE"/>
    <w:rsid w:val="003B3B8A"/>
    <w:rsid w:val="003B40AD"/>
    <w:rsid w:val="003B6748"/>
    <w:rsid w:val="003C4E37"/>
    <w:rsid w:val="003C514E"/>
    <w:rsid w:val="003E16BE"/>
    <w:rsid w:val="003E1DC1"/>
    <w:rsid w:val="003F6DFA"/>
    <w:rsid w:val="00401855"/>
    <w:rsid w:val="0040519B"/>
    <w:rsid w:val="00416D27"/>
    <w:rsid w:val="004328E9"/>
    <w:rsid w:val="00433992"/>
    <w:rsid w:val="004376B0"/>
    <w:rsid w:val="004565AB"/>
    <w:rsid w:val="00465655"/>
    <w:rsid w:val="004665DA"/>
    <w:rsid w:val="00477455"/>
    <w:rsid w:val="004828C5"/>
    <w:rsid w:val="0048415B"/>
    <w:rsid w:val="00485C30"/>
    <w:rsid w:val="004B0870"/>
    <w:rsid w:val="004B09D0"/>
    <w:rsid w:val="004D3578"/>
    <w:rsid w:val="004D380D"/>
    <w:rsid w:val="004D7751"/>
    <w:rsid w:val="004E213A"/>
    <w:rsid w:val="004E6E25"/>
    <w:rsid w:val="00503171"/>
    <w:rsid w:val="00505FBC"/>
    <w:rsid w:val="00511B8F"/>
    <w:rsid w:val="005244ED"/>
    <w:rsid w:val="00531996"/>
    <w:rsid w:val="00531DF6"/>
    <w:rsid w:val="00534DA0"/>
    <w:rsid w:val="00543C83"/>
    <w:rsid w:val="00543E6C"/>
    <w:rsid w:val="00565087"/>
    <w:rsid w:val="0056573F"/>
    <w:rsid w:val="0058080B"/>
    <w:rsid w:val="00592B26"/>
    <w:rsid w:val="00593F89"/>
    <w:rsid w:val="00595574"/>
    <w:rsid w:val="005A3F3A"/>
    <w:rsid w:val="005B0410"/>
    <w:rsid w:val="005B138C"/>
    <w:rsid w:val="005F5F99"/>
    <w:rsid w:val="00605E05"/>
    <w:rsid w:val="0060600C"/>
    <w:rsid w:val="00611566"/>
    <w:rsid w:val="0062305D"/>
    <w:rsid w:val="0064137F"/>
    <w:rsid w:val="00646D99"/>
    <w:rsid w:val="006545F4"/>
    <w:rsid w:val="00656910"/>
    <w:rsid w:val="0066696B"/>
    <w:rsid w:val="00670300"/>
    <w:rsid w:val="006816FA"/>
    <w:rsid w:val="00692861"/>
    <w:rsid w:val="006947FF"/>
    <w:rsid w:val="006A69D5"/>
    <w:rsid w:val="006A6C0E"/>
    <w:rsid w:val="006C625B"/>
    <w:rsid w:val="006C66D8"/>
    <w:rsid w:val="006D1E24"/>
    <w:rsid w:val="006D399E"/>
    <w:rsid w:val="006E1417"/>
    <w:rsid w:val="006F6A2C"/>
    <w:rsid w:val="00700846"/>
    <w:rsid w:val="00734A5B"/>
    <w:rsid w:val="007442FB"/>
    <w:rsid w:val="00744E76"/>
    <w:rsid w:val="00753C34"/>
    <w:rsid w:val="00757D40"/>
    <w:rsid w:val="007655FF"/>
    <w:rsid w:val="007677F0"/>
    <w:rsid w:val="0077016D"/>
    <w:rsid w:val="00777B04"/>
    <w:rsid w:val="00781F0F"/>
    <w:rsid w:val="0078727C"/>
    <w:rsid w:val="0079049D"/>
    <w:rsid w:val="007A1072"/>
    <w:rsid w:val="007A5BD6"/>
    <w:rsid w:val="007B18D8"/>
    <w:rsid w:val="007C095F"/>
    <w:rsid w:val="007E5F6F"/>
    <w:rsid w:val="007E7B1C"/>
    <w:rsid w:val="007F46D6"/>
    <w:rsid w:val="007F76AE"/>
    <w:rsid w:val="008028A4"/>
    <w:rsid w:val="00804556"/>
    <w:rsid w:val="00820B9E"/>
    <w:rsid w:val="00823EC7"/>
    <w:rsid w:val="00846191"/>
    <w:rsid w:val="008603C4"/>
    <w:rsid w:val="008768CA"/>
    <w:rsid w:val="00880559"/>
    <w:rsid w:val="00883024"/>
    <w:rsid w:val="008936E0"/>
    <w:rsid w:val="008938BB"/>
    <w:rsid w:val="008B4D18"/>
    <w:rsid w:val="008E3CE3"/>
    <w:rsid w:val="008E59DC"/>
    <w:rsid w:val="0090271F"/>
    <w:rsid w:val="00905D0D"/>
    <w:rsid w:val="00911D45"/>
    <w:rsid w:val="00917013"/>
    <w:rsid w:val="009347A0"/>
    <w:rsid w:val="00942EC2"/>
    <w:rsid w:val="00961B32"/>
    <w:rsid w:val="00970661"/>
    <w:rsid w:val="00974BB0"/>
    <w:rsid w:val="009831BC"/>
    <w:rsid w:val="009A628B"/>
    <w:rsid w:val="009A6DB8"/>
    <w:rsid w:val="009B07CD"/>
    <w:rsid w:val="009C19E9"/>
    <w:rsid w:val="009C2EA8"/>
    <w:rsid w:val="009C4A21"/>
    <w:rsid w:val="009C5D16"/>
    <w:rsid w:val="009F1142"/>
    <w:rsid w:val="009F3F0E"/>
    <w:rsid w:val="00A10F02"/>
    <w:rsid w:val="00A162C9"/>
    <w:rsid w:val="00A218DD"/>
    <w:rsid w:val="00A244F8"/>
    <w:rsid w:val="00A42F78"/>
    <w:rsid w:val="00A44A70"/>
    <w:rsid w:val="00A53724"/>
    <w:rsid w:val="00A82346"/>
    <w:rsid w:val="00A90D88"/>
    <w:rsid w:val="00A95B65"/>
    <w:rsid w:val="00A9671C"/>
    <w:rsid w:val="00A97A78"/>
    <w:rsid w:val="00AB7533"/>
    <w:rsid w:val="00AD0C32"/>
    <w:rsid w:val="00AD6AA5"/>
    <w:rsid w:val="00AE44F8"/>
    <w:rsid w:val="00AF1523"/>
    <w:rsid w:val="00B15449"/>
    <w:rsid w:val="00B2070E"/>
    <w:rsid w:val="00B32FA4"/>
    <w:rsid w:val="00B47E41"/>
    <w:rsid w:val="00B47FD1"/>
    <w:rsid w:val="00B7435F"/>
    <w:rsid w:val="00B96DBB"/>
    <w:rsid w:val="00BA0BD1"/>
    <w:rsid w:val="00BA6CC8"/>
    <w:rsid w:val="00BB4866"/>
    <w:rsid w:val="00BC569B"/>
    <w:rsid w:val="00BC6C88"/>
    <w:rsid w:val="00BC790E"/>
    <w:rsid w:val="00BE017C"/>
    <w:rsid w:val="00BE2A5E"/>
    <w:rsid w:val="00BF177D"/>
    <w:rsid w:val="00C12B51"/>
    <w:rsid w:val="00C24650"/>
    <w:rsid w:val="00C33079"/>
    <w:rsid w:val="00C3371D"/>
    <w:rsid w:val="00C37C49"/>
    <w:rsid w:val="00C37EFA"/>
    <w:rsid w:val="00C45448"/>
    <w:rsid w:val="00C47E6C"/>
    <w:rsid w:val="00C527C2"/>
    <w:rsid w:val="00C61BF4"/>
    <w:rsid w:val="00C62DCF"/>
    <w:rsid w:val="00C83A13"/>
    <w:rsid w:val="00C86B48"/>
    <w:rsid w:val="00CA0BE7"/>
    <w:rsid w:val="00CA3D0C"/>
    <w:rsid w:val="00CA654B"/>
    <w:rsid w:val="00CA7FFB"/>
    <w:rsid w:val="00CB6468"/>
    <w:rsid w:val="00CB68C9"/>
    <w:rsid w:val="00CD068E"/>
    <w:rsid w:val="00CD370D"/>
    <w:rsid w:val="00CD3A8E"/>
    <w:rsid w:val="00CD4C7B"/>
    <w:rsid w:val="00D00786"/>
    <w:rsid w:val="00D029EE"/>
    <w:rsid w:val="00D04B70"/>
    <w:rsid w:val="00D10E2B"/>
    <w:rsid w:val="00D110C9"/>
    <w:rsid w:val="00D245E5"/>
    <w:rsid w:val="00D25CD4"/>
    <w:rsid w:val="00D36686"/>
    <w:rsid w:val="00D5278C"/>
    <w:rsid w:val="00D5485B"/>
    <w:rsid w:val="00D54A54"/>
    <w:rsid w:val="00D72CF0"/>
    <w:rsid w:val="00D738D6"/>
    <w:rsid w:val="00D75EC2"/>
    <w:rsid w:val="00D80795"/>
    <w:rsid w:val="00D83C51"/>
    <w:rsid w:val="00D87E00"/>
    <w:rsid w:val="00D9134D"/>
    <w:rsid w:val="00D96D11"/>
    <w:rsid w:val="00DA143A"/>
    <w:rsid w:val="00DA7A03"/>
    <w:rsid w:val="00DB1818"/>
    <w:rsid w:val="00DC309B"/>
    <w:rsid w:val="00DC4DA2"/>
    <w:rsid w:val="00DE49AA"/>
    <w:rsid w:val="00DF59C6"/>
    <w:rsid w:val="00E13298"/>
    <w:rsid w:val="00E21C44"/>
    <w:rsid w:val="00E3530B"/>
    <w:rsid w:val="00E62835"/>
    <w:rsid w:val="00E64A75"/>
    <w:rsid w:val="00E73CA1"/>
    <w:rsid w:val="00E77645"/>
    <w:rsid w:val="00E83697"/>
    <w:rsid w:val="00E875FB"/>
    <w:rsid w:val="00E93EA9"/>
    <w:rsid w:val="00EA7527"/>
    <w:rsid w:val="00EB4423"/>
    <w:rsid w:val="00EB4C98"/>
    <w:rsid w:val="00EB79B5"/>
    <w:rsid w:val="00EC4A25"/>
    <w:rsid w:val="00ED286B"/>
    <w:rsid w:val="00EF0449"/>
    <w:rsid w:val="00EF7592"/>
    <w:rsid w:val="00F025A2"/>
    <w:rsid w:val="00F07388"/>
    <w:rsid w:val="00F2026E"/>
    <w:rsid w:val="00F2210A"/>
    <w:rsid w:val="00F37743"/>
    <w:rsid w:val="00F5266A"/>
    <w:rsid w:val="00F54A3D"/>
    <w:rsid w:val="00F653B8"/>
    <w:rsid w:val="00F71B89"/>
    <w:rsid w:val="00F7439B"/>
    <w:rsid w:val="00F76F8F"/>
    <w:rsid w:val="00F86D97"/>
    <w:rsid w:val="00F879B1"/>
    <w:rsid w:val="00FA1266"/>
    <w:rsid w:val="00FA7086"/>
    <w:rsid w:val="00FB464C"/>
    <w:rsid w:val="00FC1192"/>
    <w:rsid w:val="00FD53C7"/>
    <w:rsid w:val="00FD7BCA"/>
    <w:rsid w:val="00FE1023"/>
    <w:rsid w:val="00FE5805"/>
    <w:rsid w:val="00FE6BED"/>
    <w:rsid w:val="00FE6F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7015DB7"/>
  <w15:docId w15:val="{933AF0C2-0B64-4E84-A209-8FF6AECF8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805"/>
    <w:pPr>
      <w:spacing w:after="180"/>
    </w:pPr>
    <w:rPr>
      <w:lang w:eastAsia="en-US"/>
    </w:rPr>
  </w:style>
  <w:style w:type="paragraph" w:styleId="Heading1">
    <w:name w:val="heading 1"/>
    <w:next w:val="Normal"/>
    <w:qFormat/>
    <w:rsid w:val="0038580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85805"/>
    <w:pPr>
      <w:pBdr>
        <w:top w:val="none" w:sz="0" w:space="0" w:color="auto"/>
      </w:pBdr>
      <w:spacing w:before="180"/>
      <w:outlineLvl w:val="1"/>
    </w:pPr>
    <w:rPr>
      <w:sz w:val="32"/>
    </w:rPr>
  </w:style>
  <w:style w:type="paragraph" w:styleId="Heading3">
    <w:name w:val="heading 3"/>
    <w:basedOn w:val="Heading2"/>
    <w:next w:val="Normal"/>
    <w:qFormat/>
    <w:rsid w:val="003858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5805"/>
    <w:pPr>
      <w:ind w:left="1418" w:hanging="1418"/>
      <w:outlineLvl w:val="3"/>
    </w:pPr>
    <w:rPr>
      <w:sz w:val="24"/>
    </w:rPr>
  </w:style>
  <w:style w:type="paragraph" w:styleId="Heading5">
    <w:name w:val="heading 5"/>
    <w:basedOn w:val="Heading4"/>
    <w:next w:val="Normal"/>
    <w:qFormat/>
    <w:rsid w:val="00385805"/>
    <w:pPr>
      <w:ind w:left="1701" w:hanging="1701"/>
      <w:outlineLvl w:val="4"/>
    </w:pPr>
    <w:rPr>
      <w:sz w:val="22"/>
    </w:rPr>
  </w:style>
  <w:style w:type="paragraph" w:styleId="Heading6">
    <w:name w:val="heading 6"/>
    <w:basedOn w:val="H6"/>
    <w:next w:val="Normal"/>
    <w:qFormat/>
    <w:rsid w:val="00385805"/>
    <w:pPr>
      <w:outlineLvl w:val="5"/>
    </w:pPr>
  </w:style>
  <w:style w:type="paragraph" w:styleId="Heading7">
    <w:name w:val="heading 7"/>
    <w:basedOn w:val="H6"/>
    <w:next w:val="Normal"/>
    <w:qFormat/>
    <w:rsid w:val="00385805"/>
    <w:pPr>
      <w:outlineLvl w:val="6"/>
    </w:pPr>
  </w:style>
  <w:style w:type="paragraph" w:styleId="Heading8">
    <w:name w:val="heading 8"/>
    <w:basedOn w:val="Heading1"/>
    <w:next w:val="Normal"/>
    <w:qFormat/>
    <w:rsid w:val="00385805"/>
    <w:pPr>
      <w:ind w:left="0" w:firstLine="0"/>
      <w:outlineLvl w:val="7"/>
    </w:pPr>
  </w:style>
  <w:style w:type="paragraph" w:styleId="Heading9">
    <w:name w:val="heading 9"/>
    <w:basedOn w:val="Heading8"/>
    <w:next w:val="Normal"/>
    <w:qFormat/>
    <w:rsid w:val="003858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5805"/>
    <w:pPr>
      <w:ind w:left="1985" w:hanging="1985"/>
      <w:outlineLvl w:val="9"/>
    </w:pPr>
    <w:rPr>
      <w:sz w:val="20"/>
    </w:rPr>
  </w:style>
  <w:style w:type="paragraph" w:styleId="TOC9">
    <w:name w:val="toc 9"/>
    <w:basedOn w:val="TOC8"/>
    <w:semiHidden/>
    <w:rsid w:val="00385805"/>
    <w:pPr>
      <w:ind w:left="1418" w:hanging="1418"/>
    </w:pPr>
  </w:style>
  <w:style w:type="paragraph" w:styleId="TOC8">
    <w:name w:val="toc 8"/>
    <w:basedOn w:val="TOC1"/>
    <w:semiHidden/>
    <w:rsid w:val="00385805"/>
    <w:pPr>
      <w:spacing w:before="180"/>
      <w:ind w:left="2693" w:hanging="2693"/>
    </w:pPr>
    <w:rPr>
      <w:b/>
    </w:rPr>
  </w:style>
  <w:style w:type="paragraph" w:styleId="TOC1">
    <w:name w:val="toc 1"/>
    <w:semiHidden/>
    <w:rsid w:val="0038580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385805"/>
    <w:pPr>
      <w:keepLines/>
      <w:tabs>
        <w:tab w:val="center" w:pos="4536"/>
        <w:tab w:val="right" w:pos="9072"/>
      </w:tabs>
    </w:pPr>
    <w:rPr>
      <w:noProof/>
    </w:rPr>
  </w:style>
  <w:style w:type="character" w:customStyle="1" w:styleId="ZGSM">
    <w:name w:val="ZGSM"/>
    <w:rsid w:val="0038580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8580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85805"/>
    <w:pPr>
      <w:framePr w:wrap="notBeside" w:vAnchor="page" w:hAnchor="margin" w:y="15764"/>
      <w:widowControl w:val="0"/>
    </w:pPr>
    <w:rPr>
      <w:rFonts w:ascii="Arial" w:hAnsi="Arial"/>
      <w:noProof/>
      <w:sz w:val="32"/>
      <w:lang w:eastAsia="en-US"/>
    </w:rPr>
  </w:style>
  <w:style w:type="paragraph" w:styleId="TOC5">
    <w:name w:val="toc 5"/>
    <w:basedOn w:val="TOC4"/>
    <w:semiHidden/>
    <w:rsid w:val="00385805"/>
    <w:pPr>
      <w:ind w:left="1701" w:hanging="1701"/>
    </w:pPr>
  </w:style>
  <w:style w:type="paragraph" w:styleId="TOC4">
    <w:name w:val="toc 4"/>
    <w:basedOn w:val="TOC3"/>
    <w:semiHidden/>
    <w:rsid w:val="00385805"/>
    <w:pPr>
      <w:ind w:left="1418" w:hanging="1418"/>
    </w:pPr>
  </w:style>
  <w:style w:type="paragraph" w:styleId="TOC3">
    <w:name w:val="toc 3"/>
    <w:basedOn w:val="TOC2"/>
    <w:semiHidden/>
    <w:rsid w:val="00385805"/>
    <w:pPr>
      <w:ind w:left="1134" w:hanging="1134"/>
    </w:pPr>
  </w:style>
  <w:style w:type="paragraph" w:styleId="TOC2">
    <w:name w:val="toc 2"/>
    <w:basedOn w:val="TOC1"/>
    <w:semiHidden/>
    <w:rsid w:val="00385805"/>
    <w:pPr>
      <w:keepNext w:val="0"/>
      <w:spacing w:before="0"/>
      <w:ind w:left="851" w:hanging="851"/>
    </w:pPr>
    <w:rPr>
      <w:sz w:val="20"/>
    </w:rPr>
  </w:style>
  <w:style w:type="paragraph" w:styleId="Footer">
    <w:name w:val="footer"/>
    <w:basedOn w:val="Header"/>
    <w:rsid w:val="00385805"/>
    <w:pPr>
      <w:jc w:val="center"/>
    </w:pPr>
    <w:rPr>
      <w:i/>
    </w:rPr>
  </w:style>
  <w:style w:type="paragraph" w:customStyle="1" w:styleId="TT">
    <w:name w:val="TT"/>
    <w:basedOn w:val="Heading1"/>
    <w:next w:val="Normal"/>
    <w:rsid w:val="00385805"/>
    <w:pPr>
      <w:outlineLvl w:val="9"/>
    </w:pPr>
  </w:style>
  <w:style w:type="paragraph" w:customStyle="1" w:styleId="NF">
    <w:name w:val="NF"/>
    <w:basedOn w:val="NO"/>
    <w:rsid w:val="00385805"/>
    <w:pPr>
      <w:keepNext/>
      <w:spacing w:after="0"/>
    </w:pPr>
    <w:rPr>
      <w:rFonts w:ascii="Arial" w:hAnsi="Arial"/>
      <w:sz w:val="18"/>
    </w:rPr>
  </w:style>
  <w:style w:type="paragraph" w:customStyle="1" w:styleId="NO">
    <w:name w:val="NO"/>
    <w:basedOn w:val="Normal"/>
    <w:link w:val="NOChar"/>
    <w:rsid w:val="00385805"/>
    <w:pPr>
      <w:keepLines/>
      <w:ind w:left="1135" w:hanging="851"/>
    </w:pPr>
  </w:style>
  <w:style w:type="paragraph" w:customStyle="1" w:styleId="PL">
    <w:name w:val="PL"/>
    <w:link w:val="PLChar"/>
    <w:rsid w:val="0038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85805"/>
    <w:pPr>
      <w:jc w:val="right"/>
    </w:pPr>
  </w:style>
  <w:style w:type="paragraph" w:customStyle="1" w:styleId="TAL">
    <w:name w:val="TAL"/>
    <w:basedOn w:val="Normal"/>
    <w:rsid w:val="00385805"/>
    <w:pPr>
      <w:keepNext/>
      <w:keepLines/>
      <w:spacing w:after="0"/>
    </w:pPr>
    <w:rPr>
      <w:rFonts w:ascii="Arial" w:hAnsi="Arial"/>
      <w:sz w:val="18"/>
    </w:rPr>
  </w:style>
  <w:style w:type="paragraph" w:customStyle="1" w:styleId="TAH">
    <w:name w:val="TAH"/>
    <w:basedOn w:val="TAC"/>
    <w:rsid w:val="00385805"/>
    <w:rPr>
      <w:b/>
    </w:rPr>
  </w:style>
  <w:style w:type="paragraph" w:customStyle="1" w:styleId="TAC">
    <w:name w:val="TAC"/>
    <w:basedOn w:val="TAL"/>
    <w:rsid w:val="00385805"/>
    <w:pPr>
      <w:jc w:val="center"/>
    </w:pPr>
  </w:style>
  <w:style w:type="paragraph" w:customStyle="1" w:styleId="LD">
    <w:name w:val="LD"/>
    <w:rsid w:val="00385805"/>
    <w:pPr>
      <w:keepNext/>
      <w:keepLines/>
      <w:spacing w:line="180" w:lineRule="exact"/>
    </w:pPr>
    <w:rPr>
      <w:rFonts w:ascii="Courier New" w:hAnsi="Courier New"/>
      <w:noProof/>
      <w:lang w:eastAsia="en-US"/>
    </w:rPr>
  </w:style>
  <w:style w:type="paragraph" w:customStyle="1" w:styleId="EX">
    <w:name w:val="EX"/>
    <w:basedOn w:val="Normal"/>
    <w:rsid w:val="00385805"/>
    <w:pPr>
      <w:keepLines/>
      <w:ind w:left="1702" w:hanging="1418"/>
    </w:pPr>
  </w:style>
  <w:style w:type="paragraph" w:customStyle="1" w:styleId="FP">
    <w:name w:val="FP"/>
    <w:basedOn w:val="Normal"/>
    <w:rsid w:val="00385805"/>
    <w:pPr>
      <w:spacing w:after="0"/>
    </w:pPr>
  </w:style>
  <w:style w:type="paragraph" w:customStyle="1" w:styleId="NW">
    <w:name w:val="NW"/>
    <w:basedOn w:val="NO"/>
    <w:rsid w:val="00385805"/>
    <w:pPr>
      <w:spacing w:after="0"/>
    </w:pPr>
  </w:style>
  <w:style w:type="paragraph" w:customStyle="1" w:styleId="EW">
    <w:name w:val="EW"/>
    <w:basedOn w:val="EX"/>
    <w:rsid w:val="00385805"/>
    <w:pPr>
      <w:spacing w:after="0"/>
    </w:pPr>
  </w:style>
  <w:style w:type="paragraph" w:customStyle="1" w:styleId="B1">
    <w:name w:val="B1"/>
    <w:basedOn w:val="Normal"/>
    <w:link w:val="B1Char1"/>
    <w:rsid w:val="00385805"/>
    <w:pPr>
      <w:ind w:left="568" w:hanging="284"/>
    </w:pPr>
  </w:style>
  <w:style w:type="paragraph" w:styleId="TOC6">
    <w:name w:val="toc 6"/>
    <w:basedOn w:val="TOC5"/>
    <w:next w:val="Normal"/>
    <w:semiHidden/>
    <w:rsid w:val="00385805"/>
    <w:pPr>
      <w:ind w:left="1985" w:hanging="1985"/>
    </w:pPr>
  </w:style>
  <w:style w:type="paragraph" w:styleId="TOC7">
    <w:name w:val="toc 7"/>
    <w:basedOn w:val="TOC6"/>
    <w:next w:val="Normal"/>
    <w:semiHidden/>
    <w:rsid w:val="00385805"/>
    <w:pPr>
      <w:ind w:left="2268" w:hanging="2268"/>
    </w:pPr>
  </w:style>
  <w:style w:type="paragraph" w:customStyle="1" w:styleId="EditorsNote">
    <w:name w:val="Editor's Note"/>
    <w:basedOn w:val="NO"/>
    <w:rsid w:val="00385805"/>
    <w:rPr>
      <w:color w:val="FF0000"/>
    </w:rPr>
  </w:style>
  <w:style w:type="paragraph" w:customStyle="1" w:styleId="TH">
    <w:name w:val="TH"/>
    <w:basedOn w:val="Normal"/>
    <w:rsid w:val="00385805"/>
    <w:pPr>
      <w:keepNext/>
      <w:keepLines/>
      <w:spacing w:before="60"/>
      <w:jc w:val="center"/>
    </w:pPr>
    <w:rPr>
      <w:rFonts w:ascii="Arial" w:hAnsi="Arial"/>
      <w:b/>
    </w:rPr>
  </w:style>
  <w:style w:type="paragraph" w:customStyle="1" w:styleId="ZA">
    <w:name w:val="ZA"/>
    <w:rsid w:val="0038580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8580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8580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8580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85805"/>
    <w:pPr>
      <w:ind w:left="851" w:hanging="851"/>
    </w:pPr>
  </w:style>
  <w:style w:type="paragraph" w:customStyle="1" w:styleId="ZH">
    <w:name w:val="ZH"/>
    <w:rsid w:val="00385805"/>
    <w:pPr>
      <w:framePr w:wrap="notBeside" w:vAnchor="page" w:hAnchor="margin" w:xAlign="center" w:y="6805"/>
      <w:widowControl w:val="0"/>
    </w:pPr>
    <w:rPr>
      <w:rFonts w:ascii="Arial" w:hAnsi="Arial"/>
      <w:noProof/>
      <w:lang w:eastAsia="en-US"/>
    </w:rPr>
  </w:style>
  <w:style w:type="paragraph" w:customStyle="1" w:styleId="TF">
    <w:name w:val="TF"/>
    <w:basedOn w:val="TH"/>
    <w:rsid w:val="00385805"/>
    <w:pPr>
      <w:keepNext w:val="0"/>
      <w:spacing w:before="0" w:after="240"/>
    </w:pPr>
  </w:style>
  <w:style w:type="paragraph" w:customStyle="1" w:styleId="ZG">
    <w:name w:val="ZG"/>
    <w:rsid w:val="0038580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385805"/>
    <w:pPr>
      <w:ind w:left="851" w:hanging="284"/>
    </w:pPr>
  </w:style>
  <w:style w:type="paragraph" w:customStyle="1" w:styleId="B3">
    <w:name w:val="B3"/>
    <w:basedOn w:val="Normal"/>
    <w:link w:val="B3Char"/>
    <w:rsid w:val="00385805"/>
    <w:pPr>
      <w:ind w:left="1135" w:hanging="284"/>
    </w:pPr>
  </w:style>
  <w:style w:type="paragraph" w:customStyle="1" w:styleId="B4">
    <w:name w:val="B4"/>
    <w:basedOn w:val="Normal"/>
    <w:link w:val="B4Char"/>
    <w:rsid w:val="00385805"/>
    <w:pPr>
      <w:ind w:left="1418" w:hanging="284"/>
    </w:pPr>
  </w:style>
  <w:style w:type="paragraph" w:customStyle="1" w:styleId="B5">
    <w:name w:val="B5"/>
    <w:basedOn w:val="Normal"/>
    <w:link w:val="B5Char"/>
    <w:rsid w:val="00385805"/>
    <w:pPr>
      <w:ind w:left="1702" w:hanging="284"/>
    </w:pPr>
  </w:style>
  <w:style w:type="paragraph" w:customStyle="1" w:styleId="ZTD">
    <w:name w:val="ZTD"/>
    <w:basedOn w:val="ZB"/>
    <w:rsid w:val="00385805"/>
    <w:pPr>
      <w:framePr w:hRule="auto" w:wrap="notBeside" w:y="852"/>
    </w:pPr>
    <w:rPr>
      <w:i w:val="0"/>
      <w:sz w:val="40"/>
    </w:rPr>
  </w:style>
  <w:style w:type="paragraph" w:customStyle="1" w:styleId="ZV">
    <w:name w:val="ZV"/>
    <w:basedOn w:val="ZU"/>
    <w:rsid w:val="00385805"/>
    <w:pPr>
      <w:framePr w:wrap="notBeside" w:y="16161"/>
    </w:pPr>
  </w:style>
  <w:style w:type="paragraph" w:customStyle="1" w:styleId="TAJ">
    <w:name w:val="TAJ"/>
    <w:basedOn w:val="TH"/>
    <w:rsid w:val="00385805"/>
  </w:style>
  <w:style w:type="paragraph" w:customStyle="1" w:styleId="Guidance">
    <w:name w:val="Guidance"/>
    <w:basedOn w:val="Normal"/>
    <w:rsid w:val="0038580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odyText">
    <w:name w:val="Body Text"/>
    <w:basedOn w:val="Normal"/>
    <w:link w:val="BodyTextChar"/>
    <w:rsid w:val="00E3530B"/>
    <w:pPr>
      <w:spacing w:after="0"/>
    </w:pPr>
    <w:rPr>
      <w:rFonts w:ascii="Arial" w:hAnsi="Arial" w:cs="Arial"/>
      <w:color w:val="FF0000"/>
    </w:rPr>
  </w:style>
  <w:style w:type="character" w:customStyle="1" w:styleId="BodyTextChar">
    <w:name w:val="Body Text Char"/>
    <w:basedOn w:val="DefaultParagraphFont"/>
    <w:link w:val="BodyText"/>
    <w:rsid w:val="00E3530B"/>
    <w:rPr>
      <w:rFonts w:ascii="Arial" w:hAnsi="Arial" w:cs="Arial"/>
      <w:color w:val="FF0000"/>
      <w:lang w:eastAsia="en-US"/>
    </w:rPr>
  </w:style>
  <w:style w:type="paragraph" w:styleId="ListParagraph">
    <w:name w:val="List Paragraph"/>
    <w:basedOn w:val="Normal"/>
    <w:uiPriority w:val="34"/>
    <w:qFormat/>
    <w:rsid w:val="000536D5"/>
    <w:pPr>
      <w:ind w:left="720"/>
      <w:contextualSpacing/>
    </w:pPr>
  </w:style>
  <w:style w:type="character" w:customStyle="1" w:styleId="PLChar">
    <w:name w:val="PL Char"/>
    <w:link w:val="PL"/>
    <w:rsid w:val="00C3371D"/>
    <w:rPr>
      <w:rFonts w:ascii="Courier New" w:hAnsi="Courier New"/>
      <w:noProof/>
      <w:sz w:val="16"/>
      <w:lang w:eastAsia="en-US"/>
    </w:rPr>
  </w:style>
  <w:style w:type="character" w:customStyle="1" w:styleId="B1Char1">
    <w:name w:val="B1 Char1"/>
    <w:link w:val="B1"/>
    <w:rsid w:val="00D245E5"/>
    <w:rPr>
      <w:lang w:eastAsia="en-US"/>
    </w:rPr>
  </w:style>
  <w:style w:type="character" w:customStyle="1" w:styleId="B2Char">
    <w:name w:val="B2 Char"/>
    <w:link w:val="B2"/>
    <w:rsid w:val="00D245E5"/>
    <w:rPr>
      <w:lang w:eastAsia="en-US"/>
    </w:rPr>
  </w:style>
  <w:style w:type="character" w:styleId="CommentReference">
    <w:name w:val="annotation reference"/>
    <w:basedOn w:val="DefaultParagraphFont"/>
    <w:rsid w:val="00056253"/>
    <w:rPr>
      <w:sz w:val="16"/>
      <w:szCs w:val="16"/>
    </w:rPr>
  </w:style>
  <w:style w:type="paragraph" w:styleId="CommentText">
    <w:name w:val="annotation text"/>
    <w:basedOn w:val="Normal"/>
    <w:link w:val="CommentTextChar"/>
    <w:rsid w:val="00056253"/>
  </w:style>
  <w:style w:type="character" w:customStyle="1" w:styleId="CommentTextChar">
    <w:name w:val="Comment Text Char"/>
    <w:basedOn w:val="DefaultParagraphFont"/>
    <w:link w:val="CommentText"/>
    <w:rsid w:val="00056253"/>
    <w:rPr>
      <w:lang w:eastAsia="en-US"/>
    </w:rPr>
  </w:style>
  <w:style w:type="paragraph" w:styleId="CommentSubject">
    <w:name w:val="annotation subject"/>
    <w:basedOn w:val="CommentText"/>
    <w:next w:val="CommentText"/>
    <w:link w:val="CommentSubjectChar"/>
    <w:rsid w:val="00056253"/>
    <w:rPr>
      <w:b/>
      <w:bCs/>
    </w:rPr>
  </w:style>
  <w:style w:type="character" w:customStyle="1" w:styleId="CommentSubjectChar">
    <w:name w:val="Comment Subject Char"/>
    <w:basedOn w:val="CommentTextChar"/>
    <w:link w:val="CommentSubject"/>
    <w:rsid w:val="00056253"/>
    <w:rPr>
      <w:b/>
      <w:bCs/>
      <w:lang w:eastAsia="en-US"/>
    </w:rPr>
  </w:style>
  <w:style w:type="paragraph" w:styleId="BalloonText">
    <w:name w:val="Balloon Text"/>
    <w:basedOn w:val="Normal"/>
    <w:link w:val="BalloonTextChar"/>
    <w:rsid w:val="00056253"/>
    <w:pPr>
      <w:spacing w:after="0"/>
    </w:pPr>
    <w:rPr>
      <w:rFonts w:ascii="Segoe UI" w:hAnsi="Segoe UI" w:cs="Segoe UI"/>
      <w:sz w:val="18"/>
      <w:szCs w:val="18"/>
    </w:rPr>
  </w:style>
  <w:style w:type="character" w:customStyle="1" w:styleId="BalloonTextChar">
    <w:name w:val="Balloon Text Char"/>
    <w:basedOn w:val="DefaultParagraphFont"/>
    <w:link w:val="BalloonText"/>
    <w:rsid w:val="00056253"/>
    <w:rPr>
      <w:rFonts w:ascii="Segoe UI" w:hAnsi="Segoe UI" w:cs="Segoe UI"/>
      <w:sz w:val="18"/>
      <w:szCs w:val="18"/>
      <w:lang w:eastAsia="en-US"/>
    </w:rPr>
  </w:style>
  <w:style w:type="character" w:customStyle="1" w:styleId="B3Char">
    <w:name w:val="B3 Char"/>
    <w:basedOn w:val="DefaultParagraphFont"/>
    <w:link w:val="B3"/>
    <w:locked/>
    <w:rsid w:val="00505FBC"/>
    <w:rPr>
      <w:lang w:eastAsia="en-US"/>
    </w:rPr>
  </w:style>
  <w:style w:type="character" w:customStyle="1" w:styleId="B1Char">
    <w:name w:val="B1 Char"/>
    <w:rsid w:val="003027E6"/>
    <w:rPr>
      <w:rFonts w:ascii="Times New Roman" w:hAnsi="Times New Roman"/>
      <w:lang w:val="en-GB" w:eastAsia="en-US"/>
    </w:rPr>
  </w:style>
  <w:style w:type="table" w:styleId="TableGrid">
    <w:name w:val="Table Grid"/>
    <w:basedOn w:val="TableNormal"/>
    <w:rsid w:val="00BC7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123834"/>
    <w:pPr>
      <w:spacing w:after="0"/>
    </w:pPr>
    <w:rPr>
      <w:rFonts w:ascii="Tahoma" w:hAnsi="Tahoma" w:cs="Tahoma"/>
      <w:sz w:val="16"/>
      <w:szCs w:val="16"/>
    </w:rPr>
  </w:style>
  <w:style w:type="character" w:customStyle="1" w:styleId="DocumentMapChar">
    <w:name w:val="Document Map Char"/>
    <w:basedOn w:val="DefaultParagraphFont"/>
    <w:link w:val="DocumentMap"/>
    <w:rsid w:val="00123834"/>
    <w:rPr>
      <w:rFonts w:ascii="Tahoma" w:hAnsi="Tahoma" w:cs="Tahoma"/>
      <w:sz w:val="16"/>
      <w:szCs w:val="16"/>
      <w:lang w:eastAsia="en-US"/>
    </w:rPr>
  </w:style>
  <w:style w:type="character" w:customStyle="1" w:styleId="NOChar">
    <w:name w:val="NO Char"/>
    <w:link w:val="NO"/>
    <w:rsid w:val="004B09D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138C"/>
    <w:rPr>
      <w:rFonts w:ascii="Arial" w:hAnsi="Arial"/>
      <w:sz w:val="24"/>
      <w:lang w:eastAsia="en-US"/>
    </w:rPr>
  </w:style>
  <w:style w:type="character" w:customStyle="1" w:styleId="B4Char">
    <w:name w:val="B4 Char"/>
    <w:link w:val="B4"/>
    <w:rsid w:val="005B138C"/>
    <w:rPr>
      <w:lang w:eastAsia="en-US"/>
    </w:rPr>
  </w:style>
  <w:style w:type="character" w:styleId="Emphasis">
    <w:name w:val="Emphasis"/>
    <w:qFormat/>
    <w:rsid w:val="005B138C"/>
    <w:rPr>
      <w:i/>
      <w:iCs/>
    </w:rPr>
  </w:style>
  <w:style w:type="character" w:customStyle="1" w:styleId="B5Char">
    <w:name w:val="B5 Char"/>
    <w:link w:val="B5"/>
    <w:rsid w:val="005B13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398755">
      <w:bodyDiv w:val="1"/>
      <w:marLeft w:val="0"/>
      <w:marRight w:val="0"/>
      <w:marTop w:val="0"/>
      <w:marBottom w:val="0"/>
      <w:divBdr>
        <w:top w:val="none" w:sz="0" w:space="0" w:color="auto"/>
        <w:left w:val="none" w:sz="0" w:space="0" w:color="auto"/>
        <w:bottom w:val="none" w:sz="0" w:space="0" w:color="auto"/>
        <w:right w:val="none" w:sz="0" w:space="0" w:color="auto"/>
      </w:divBdr>
    </w:div>
    <w:div w:id="159601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9E6C2-9C67-4A3C-A6D5-7294B808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12</Pages>
  <Words>5526</Words>
  <Characters>31499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36952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Nokia</dc:creator>
  <cp:lastModifiedBy>Jedrzej</cp:lastModifiedBy>
  <cp:revision>8</cp:revision>
  <dcterms:created xsi:type="dcterms:W3CDTF">2016-11-04T14:29:00Z</dcterms:created>
  <dcterms:modified xsi:type="dcterms:W3CDTF">2016-11-04T15:50:00Z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